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A719B" w14:textId="77777777" w:rsidR="00CD3A06" w:rsidRDefault="00CD3A06" w:rsidP="00F11E0F">
      <w:pPr>
        <w:pStyle w:val="CRCoverPage"/>
        <w:tabs>
          <w:tab w:val="right" w:pos="9639"/>
        </w:tabs>
        <w:spacing w:after="0"/>
        <w:rPr>
          <w:b/>
          <w:i/>
          <w:noProof/>
          <w:sz w:val="28"/>
        </w:rPr>
      </w:pPr>
      <w:bookmarkStart w:id="0" w:name="_Hlk219729879"/>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1" w:name="_GoBack"/>
      <w:r>
        <w:fldChar w:fldCharType="begin"/>
      </w:r>
      <w:r>
        <w:instrText xml:space="preserve"> DOCPROPERTY  Tdoc#  \* MERGEFORMAT </w:instrText>
      </w:r>
      <w:r>
        <w:fldChar w:fldCharType="separate"/>
      </w:r>
      <w:r w:rsidRPr="00E13F3D">
        <w:rPr>
          <w:b/>
          <w:i/>
          <w:noProof/>
          <w:sz w:val="28"/>
        </w:rPr>
        <w:t>S5-260143</w:t>
      </w:r>
      <w:r>
        <w:rPr>
          <w:b/>
          <w:i/>
          <w:noProof/>
          <w:sz w:val="28"/>
        </w:rPr>
        <w:fldChar w:fldCharType="end"/>
      </w:r>
      <w:bookmarkEnd w:id="1"/>
    </w:p>
    <w:p w14:paraId="6AD50473" w14:textId="77777777" w:rsidR="00CD3A06" w:rsidRDefault="00CD3A06" w:rsidP="00CD3A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1C8E" w14:paraId="5BFFB4FF" w14:textId="77777777" w:rsidTr="00C45F4B">
        <w:tc>
          <w:tcPr>
            <w:tcW w:w="9641" w:type="dxa"/>
            <w:gridSpan w:val="9"/>
            <w:tcBorders>
              <w:top w:val="single" w:sz="4" w:space="0" w:color="auto"/>
              <w:left w:val="single" w:sz="4" w:space="0" w:color="auto"/>
              <w:right w:val="single" w:sz="4" w:space="0" w:color="auto"/>
            </w:tcBorders>
          </w:tcPr>
          <w:p w14:paraId="1D8A4181" w14:textId="77777777" w:rsidR="00961C8E" w:rsidRDefault="00961C8E" w:rsidP="00C45F4B">
            <w:pPr>
              <w:pStyle w:val="CRCoverPage"/>
              <w:spacing w:after="0"/>
              <w:jc w:val="right"/>
              <w:rPr>
                <w:i/>
                <w:noProof/>
              </w:rPr>
            </w:pPr>
            <w:r>
              <w:rPr>
                <w:i/>
                <w:noProof/>
                <w:sz w:val="14"/>
              </w:rPr>
              <w:t>CR-Form-v12.5</w:t>
            </w:r>
          </w:p>
        </w:tc>
      </w:tr>
      <w:tr w:rsidR="00961C8E" w14:paraId="65040C54" w14:textId="77777777" w:rsidTr="00C45F4B">
        <w:tc>
          <w:tcPr>
            <w:tcW w:w="9641" w:type="dxa"/>
            <w:gridSpan w:val="9"/>
            <w:tcBorders>
              <w:left w:val="single" w:sz="4" w:space="0" w:color="auto"/>
              <w:right w:val="single" w:sz="4" w:space="0" w:color="auto"/>
            </w:tcBorders>
          </w:tcPr>
          <w:p w14:paraId="7BCF913F" w14:textId="77777777" w:rsidR="00961C8E" w:rsidRDefault="00961C8E" w:rsidP="00C45F4B">
            <w:pPr>
              <w:pStyle w:val="CRCoverPage"/>
              <w:spacing w:after="0"/>
              <w:jc w:val="center"/>
              <w:rPr>
                <w:noProof/>
              </w:rPr>
            </w:pPr>
            <w:r>
              <w:rPr>
                <w:b/>
                <w:noProof/>
                <w:sz w:val="32"/>
              </w:rPr>
              <w:t>CHANGE REQUEST</w:t>
            </w:r>
          </w:p>
        </w:tc>
      </w:tr>
      <w:tr w:rsidR="00961C8E" w14:paraId="7F45DF95" w14:textId="77777777" w:rsidTr="00C45F4B">
        <w:tc>
          <w:tcPr>
            <w:tcW w:w="9641" w:type="dxa"/>
            <w:gridSpan w:val="9"/>
            <w:tcBorders>
              <w:left w:val="single" w:sz="4" w:space="0" w:color="auto"/>
              <w:right w:val="single" w:sz="4" w:space="0" w:color="auto"/>
            </w:tcBorders>
          </w:tcPr>
          <w:p w14:paraId="6759E8D3" w14:textId="77777777" w:rsidR="00961C8E" w:rsidRDefault="00961C8E" w:rsidP="00C45F4B">
            <w:pPr>
              <w:pStyle w:val="CRCoverPage"/>
              <w:spacing w:after="0"/>
              <w:rPr>
                <w:noProof/>
                <w:sz w:val="8"/>
                <w:szCs w:val="8"/>
              </w:rPr>
            </w:pPr>
          </w:p>
        </w:tc>
      </w:tr>
      <w:tr w:rsidR="00CD3A06" w14:paraId="47610803" w14:textId="77777777" w:rsidTr="00C45F4B">
        <w:tc>
          <w:tcPr>
            <w:tcW w:w="142" w:type="dxa"/>
            <w:tcBorders>
              <w:left w:val="single" w:sz="4" w:space="0" w:color="auto"/>
            </w:tcBorders>
          </w:tcPr>
          <w:p w14:paraId="369F5DC7" w14:textId="77777777" w:rsidR="00CD3A06" w:rsidRDefault="00CD3A06" w:rsidP="00CD3A06">
            <w:pPr>
              <w:pStyle w:val="CRCoverPage"/>
              <w:spacing w:after="0"/>
              <w:jc w:val="right"/>
              <w:rPr>
                <w:noProof/>
              </w:rPr>
            </w:pPr>
          </w:p>
        </w:tc>
        <w:tc>
          <w:tcPr>
            <w:tcW w:w="1559" w:type="dxa"/>
            <w:shd w:val="pct30" w:color="FFFF00" w:fill="auto"/>
          </w:tcPr>
          <w:p w14:paraId="1ADD5E82" w14:textId="67EFBCB4" w:rsidR="00CD3A06" w:rsidRPr="00410371" w:rsidRDefault="00CD3A06" w:rsidP="00CD3A06">
            <w:pPr>
              <w:pStyle w:val="CRCoverPage"/>
              <w:spacing w:after="0"/>
              <w:jc w:val="center"/>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14:paraId="397F5215" w14:textId="44C26899" w:rsidR="00CD3A06" w:rsidRDefault="00CD3A06" w:rsidP="00CD3A06">
            <w:pPr>
              <w:pStyle w:val="CRCoverPage"/>
              <w:spacing w:after="0"/>
              <w:jc w:val="center"/>
              <w:rPr>
                <w:noProof/>
              </w:rPr>
            </w:pPr>
            <w:r>
              <w:rPr>
                <w:b/>
                <w:noProof/>
                <w:sz w:val="28"/>
              </w:rPr>
              <w:t>CR</w:t>
            </w:r>
          </w:p>
        </w:tc>
        <w:tc>
          <w:tcPr>
            <w:tcW w:w="1276" w:type="dxa"/>
            <w:shd w:val="pct30" w:color="FFFF00" w:fill="auto"/>
          </w:tcPr>
          <w:p w14:paraId="647CB396" w14:textId="61937998" w:rsidR="00CD3A06" w:rsidRPr="00410371" w:rsidRDefault="00CD3A06" w:rsidP="00CD3A06">
            <w:pPr>
              <w:pStyle w:val="CRCoverPage"/>
              <w:spacing w:after="0"/>
              <w:rPr>
                <w:noProof/>
              </w:rPr>
            </w:pPr>
            <w:r>
              <w:fldChar w:fldCharType="begin"/>
            </w:r>
            <w:r>
              <w:instrText xml:space="preserve"> DOCPROPERTY  Cr#  \* MERGEFORMAT </w:instrText>
            </w:r>
            <w:r>
              <w:fldChar w:fldCharType="separate"/>
            </w:r>
            <w:r w:rsidRPr="00410371">
              <w:rPr>
                <w:b/>
                <w:noProof/>
                <w:sz w:val="28"/>
              </w:rPr>
              <w:t>1671</w:t>
            </w:r>
            <w:r>
              <w:rPr>
                <w:b/>
                <w:noProof/>
                <w:sz w:val="28"/>
              </w:rPr>
              <w:fldChar w:fldCharType="end"/>
            </w:r>
          </w:p>
        </w:tc>
        <w:tc>
          <w:tcPr>
            <w:tcW w:w="709" w:type="dxa"/>
          </w:tcPr>
          <w:p w14:paraId="1F027808" w14:textId="09275F88" w:rsidR="00CD3A06" w:rsidRDefault="00CD3A06" w:rsidP="00CD3A06">
            <w:pPr>
              <w:pStyle w:val="CRCoverPage"/>
              <w:tabs>
                <w:tab w:val="right" w:pos="625"/>
              </w:tabs>
              <w:spacing w:after="0"/>
              <w:jc w:val="center"/>
              <w:rPr>
                <w:noProof/>
              </w:rPr>
            </w:pPr>
            <w:r>
              <w:rPr>
                <w:b/>
                <w:bCs/>
                <w:noProof/>
                <w:sz w:val="28"/>
              </w:rPr>
              <w:t>rev</w:t>
            </w:r>
          </w:p>
        </w:tc>
        <w:tc>
          <w:tcPr>
            <w:tcW w:w="992" w:type="dxa"/>
            <w:shd w:val="pct30" w:color="FFFF00" w:fill="auto"/>
          </w:tcPr>
          <w:p w14:paraId="3CC38C05" w14:textId="03DDEC42" w:rsidR="00CD3A06" w:rsidRPr="00410371" w:rsidRDefault="00CD3A06" w:rsidP="00CD3A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DF6FBD" w14:textId="3F20B2DE" w:rsidR="00CD3A06" w:rsidRDefault="00CD3A06" w:rsidP="00CD3A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CE69EB" w14:textId="553C3726" w:rsidR="00CD3A06" w:rsidRPr="00410371" w:rsidRDefault="00CD3A06" w:rsidP="00CD3A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5BC2486B" w14:textId="77777777" w:rsidR="00CD3A06" w:rsidRDefault="00CD3A06" w:rsidP="00CD3A06">
            <w:pPr>
              <w:pStyle w:val="CRCoverPage"/>
              <w:spacing w:after="0"/>
              <w:rPr>
                <w:noProof/>
              </w:rPr>
            </w:pPr>
          </w:p>
        </w:tc>
      </w:tr>
      <w:tr w:rsidR="00961C8E" w14:paraId="0FD16FB6" w14:textId="77777777" w:rsidTr="00C45F4B">
        <w:tc>
          <w:tcPr>
            <w:tcW w:w="9641" w:type="dxa"/>
            <w:gridSpan w:val="9"/>
            <w:tcBorders>
              <w:left w:val="single" w:sz="4" w:space="0" w:color="auto"/>
              <w:right w:val="single" w:sz="4" w:space="0" w:color="auto"/>
            </w:tcBorders>
          </w:tcPr>
          <w:p w14:paraId="707D3E71" w14:textId="77777777" w:rsidR="00961C8E" w:rsidRDefault="00961C8E" w:rsidP="00C45F4B">
            <w:pPr>
              <w:pStyle w:val="CRCoverPage"/>
              <w:spacing w:after="0"/>
              <w:rPr>
                <w:noProof/>
              </w:rPr>
            </w:pPr>
          </w:p>
        </w:tc>
      </w:tr>
      <w:tr w:rsidR="00961C8E" w14:paraId="4501DDDF" w14:textId="77777777" w:rsidTr="00C45F4B">
        <w:tc>
          <w:tcPr>
            <w:tcW w:w="9641" w:type="dxa"/>
            <w:gridSpan w:val="9"/>
            <w:tcBorders>
              <w:top w:val="single" w:sz="4" w:space="0" w:color="auto"/>
            </w:tcBorders>
          </w:tcPr>
          <w:p w14:paraId="70B759ED" w14:textId="77777777" w:rsidR="00961C8E" w:rsidRPr="00F25D98" w:rsidRDefault="00961C8E" w:rsidP="00C45F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61C8E" w14:paraId="49F03EA9" w14:textId="77777777" w:rsidTr="00C45F4B">
        <w:tc>
          <w:tcPr>
            <w:tcW w:w="9641" w:type="dxa"/>
            <w:gridSpan w:val="9"/>
          </w:tcPr>
          <w:p w14:paraId="73A988C1" w14:textId="77777777" w:rsidR="00961C8E" w:rsidRDefault="00961C8E" w:rsidP="00C45F4B">
            <w:pPr>
              <w:pStyle w:val="CRCoverPage"/>
              <w:spacing w:after="0"/>
              <w:rPr>
                <w:noProof/>
                <w:sz w:val="8"/>
                <w:szCs w:val="8"/>
              </w:rPr>
            </w:pPr>
          </w:p>
        </w:tc>
      </w:tr>
    </w:tbl>
    <w:p w14:paraId="20A0BEA0" w14:textId="77777777" w:rsidR="00961C8E" w:rsidRDefault="00961C8E" w:rsidP="00961C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1C8E" w14:paraId="5030E773" w14:textId="77777777" w:rsidTr="00C45F4B">
        <w:tc>
          <w:tcPr>
            <w:tcW w:w="2835" w:type="dxa"/>
          </w:tcPr>
          <w:p w14:paraId="51BDC2CF" w14:textId="77777777" w:rsidR="00961C8E" w:rsidRDefault="00961C8E" w:rsidP="00C45F4B">
            <w:pPr>
              <w:pStyle w:val="CRCoverPage"/>
              <w:tabs>
                <w:tab w:val="right" w:pos="2751"/>
              </w:tabs>
              <w:spacing w:after="0"/>
              <w:rPr>
                <w:b/>
                <w:i/>
                <w:noProof/>
              </w:rPr>
            </w:pPr>
            <w:r>
              <w:rPr>
                <w:b/>
                <w:i/>
                <w:noProof/>
              </w:rPr>
              <w:t>Proposed change affects:</w:t>
            </w:r>
          </w:p>
        </w:tc>
        <w:tc>
          <w:tcPr>
            <w:tcW w:w="1418" w:type="dxa"/>
          </w:tcPr>
          <w:p w14:paraId="77E7725C" w14:textId="77777777" w:rsidR="00961C8E" w:rsidRDefault="00961C8E" w:rsidP="00C45F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B3A99" w14:textId="77777777" w:rsidR="00961C8E" w:rsidRDefault="00961C8E" w:rsidP="00C45F4B">
            <w:pPr>
              <w:pStyle w:val="CRCoverPage"/>
              <w:spacing w:after="0"/>
              <w:jc w:val="center"/>
              <w:rPr>
                <w:b/>
                <w:caps/>
                <w:noProof/>
              </w:rPr>
            </w:pPr>
          </w:p>
        </w:tc>
        <w:tc>
          <w:tcPr>
            <w:tcW w:w="709" w:type="dxa"/>
            <w:tcBorders>
              <w:left w:val="single" w:sz="4" w:space="0" w:color="auto"/>
            </w:tcBorders>
          </w:tcPr>
          <w:p w14:paraId="00A3A6C6" w14:textId="77777777" w:rsidR="00961C8E" w:rsidRDefault="00961C8E" w:rsidP="00C45F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1AD55" w14:textId="77777777" w:rsidR="00961C8E" w:rsidRDefault="00961C8E" w:rsidP="00C45F4B">
            <w:pPr>
              <w:pStyle w:val="CRCoverPage"/>
              <w:spacing w:after="0"/>
              <w:jc w:val="center"/>
              <w:rPr>
                <w:b/>
                <w:caps/>
                <w:noProof/>
              </w:rPr>
            </w:pPr>
          </w:p>
        </w:tc>
        <w:tc>
          <w:tcPr>
            <w:tcW w:w="2126" w:type="dxa"/>
          </w:tcPr>
          <w:p w14:paraId="6FA36095" w14:textId="77777777" w:rsidR="00961C8E" w:rsidRDefault="00961C8E" w:rsidP="00C45F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D1D24" w14:textId="77777777" w:rsidR="00961C8E" w:rsidRDefault="00961C8E" w:rsidP="00C45F4B">
            <w:pPr>
              <w:pStyle w:val="CRCoverPage"/>
              <w:spacing w:after="0"/>
              <w:jc w:val="center"/>
              <w:rPr>
                <w:b/>
                <w:caps/>
                <w:noProof/>
              </w:rPr>
            </w:pPr>
            <w:r>
              <w:rPr>
                <w:rFonts w:hint="eastAsia"/>
                <w:b/>
                <w:caps/>
                <w:noProof/>
                <w:lang w:eastAsia="zh-CN"/>
              </w:rPr>
              <w:t>X</w:t>
            </w:r>
          </w:p>
        </w:tc>
        <w:tc>
          <w:tcPr>
            <w:tcW w:w="1418" w:type="dxa"/>
            <w:tcBorders>
              <w:left w:val="nil"/>
            </w:tcBorders>
          </w:tcPr>
          <w:p w14:paraId="1713CA9E" w14:textId="77777777" w:rsidR="00961C8E" w:rsidRDefault="00961C8E" w:rsidP="00C45F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0CF62" w14:textId="77777777" w:rsidR="00961C8E" w:rsidRDefault="00961C8E" w:rsidP="00C45F4B">
            <w:pPr>
              <w:pStyle w:val="CRCoverPage"/>
              <w:spacing w:after="0"/>
              <w:jc w:val="center"/>
              <w:rPr>
                <w:b/>
                <w:bCs/>
                <w:caps/>
                <w:noProof/>
              </w:rPr>
            </w:pPr>
          </w:p>
        </w:tc>
      </w:tr>
    </w:tbl>
    <w:p w14:paraId="7F2C0290" w14:textId="77777777" w:rsidR="00961C8E" w:rsidRDefault="00961C8E" w:rsidP="00961C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61C8E" w14:paraId="6ADE7015" w14:textId="77777777" w:rsidTr="00C45F4B">
        <w:tc>
          <w:tcPr>
            <w:tcW w:w="9640" w:type="dxa"/>
            <w:gridSpan w:val="11"/>
          </w:tcPr>
          <w:p w14:paraId="566B3BB5" w14:textId="77777777" w:rsidR="00961C8E" w:rsidRDefault="00961C8E" w:rsidP="00C45F4B">
            <w:pPr>
              <w:pStyle w:val="CRCoverPage"/>
              <w:spacing w:after="0"/>
              <w:rPr>
                <w:noProof/>
                <w:sz w:val="8"/>
                <w:szCs w:val="8"/>
              </w:rPr>
            </w:pPr>
          </w:p>
        </w:tc>
      </w:tr>
      <w:tr w:rsidR="00961C8E" w14:paraId="4D591AA9" w14:textId="77777777" w:rsidTr="00C45F4B">
        <w:tc>
          <w:tcPr>
            <w:tcW w:w="1843" w:type="dxa"/>
            <w:tcBorders>
              <w:top w:val="single" w:sz="4" w:space="0" w:color="auto"/>
              <w:left w:val="single" w:sz="4" w:space="0" w:color="auto"/>
            </w:tcBorders>
          </w:tcPr>
          <w:p w14:paraId="727ED3F5" w14:textId="77777777" w:rsidR="00961C8E" w:rsidRDefault="00961C8E" w:rsidP="00C45F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64170" w14:textId="76DFBAFD" w:rsidR="00961C8E" w:rsidRDefault="00961C8E" w:rsidP="00C45F4B">
            <w:pPr>
              <w:pStyle w:val="CRCoverPage"/>
              <w:spacing w:after="0"/>
              <w:ind w:left="100"/>
              <w:rPr>
                <w:noProof/>
              </w:rPr>
            </w:pPr>
            <w:r>
              <w:rPr>
                <w:rFonts w:hint="eastAsia"/>
                <w:noProof/>
                <w:lang w:eastAsia="zh-CN"/>
              </w:rPr>
              <w:t>R</w:t>
            </w:r>
            <w:r>
              <w:rPr>
                <w:noProof/>
                <w:lang w:eastAsia="zh-CN"/>
              </w:rPr>
              <w:t>el</w:t>
            </w:r>
            <w:r>
              <w:rPr>
                <w:rFonts w:hint="eastAsia"/>
                <w:noProof/>
                <w:lang w:eastAsia="zh-CN"/>
              </w:rPr>
              <w:t>-</w:t>
            </w:r>
            <w:r w:rsidR="0011298C">
              <w:rPr>
                <w:noProof/>
                <w:lang w:eastAsia="zh-CN"/>
              </w:rPr>
              <w:t>19</w:t>
            </w:r>
            <w:r>
              <w:rPr>
                <w:noProof/>
                <w:lang w:eastAsia="zh-CN"/>
              </w:rPr>
              <w:t xml:space="preserve"> CR TS </w:t>
            </w:r>
            <w:r w:rsidR="003C3D8E">
              <w:rPr>
                <w:noProof/>
                <w:lang w:eastAsia="zh-CN"/>
              </w:rPr>
              <w:t>28.541</w:t>
            </w:r>
            <w:r>
              <w:rPr>
                <w:noProof/>
                <w:lang w:eastAsia="zh-CN"/>
              </w:rPr>
              <w:t xml:space="preserve"> enhance the </w:t>
            </w:r>
            <w:r w:rsidR="003C3D8E">
              <w:rPr>
                <w:noProof/>
                <w:lang w:eastAsia="zh-CN"/>
              </w:rPr>
              <w:t>5GC and NG-RAN usage introduction in the annex</w:t>
            </w:r>
          </w:p>
        </w:tc>
      </w:tr>
      <w:tr w:rsidR="00961C8E" w14:paraId="6C27CD8C" w14:textId="77777777" w:rsidTr="00C45F4B">
        <w:tc>
          <w:tcPr>
            <w:tcW w:w="1843" w:type="dxa"/>
            <w:tcBorders>
              <w:left w:val="single" w:sz="4" w:space="0" w:color="auto"/>
            </w:tcBorders>
          </w:tcPr>
          <w:p w14:paraId="6E60AF57" w14:textId="77777777" w:rsidR="00961C8E" w:rsidRDefault="00961C8E" w:rsidP="00C45F4B">
            <w:pPr>
              <w:pStyle w:val="CRCoverPage"/>
              <w:spacing w:after="0"/>
              <w:rPr>
                <w:b/>
                <w:i/>
                <w:noProof/>
                <w:sz w:val="8"/>
                <w:szCs w:val="8"/>
              </w:rPr>
            </w:pPr>
          </w:p>
        </w:tc>
        <w:tc>
          <w:tcPr>
            <w:tcW w:w="7797" w:type="dxa"/>
            <w:gridSpan w:val="10"/>
            <w:tcBorders>
              <w:right w:val="single" w:sz="4" w:space="0" w:color="auto"/>
            </w:tcBorders>
          </w:tcPr>
          <w:p w14:paraId="0E3396AB" w14:textId="77777777" w:rsidR="00961C8E" w:rsidRDefault="00961C8E" w:rsidP="00C45F4B">
            <w:pPr>
              <w:pStyle w:val="CRCoverPage"/>
              <w:spacing w:after="0"/>
              <w:rPr>
                <w:noProof/>
                <w:sz w:val="8"/>
                <w:szCs w:val="8"/>
              </w:rPr>
            </w:pPr>
          </w:p>
        </w:tc>
      </w:tr>
      <w:tr w:rsidR="00961C8E" w14:paraId="49B5F0A4" w14:textId="77777777" w:rsidTr="00C45F4B">
        <w:tc>
          <w:tcPr>
            <w:tcW w:w="1843" w:type="dxa"/>
            <w:tcBorders>
              <w:left w:val="single" w:sz="4" w:space="0" w:color="auto"/>
            </w:tcBorders>
          </w:tcPr>
          <w:p w14:paraId="4E05733D" w14:textId="77777777" w:rsidR="00961C8E" w:rsidRDefault="00961C8E" w:rsidP="00C45F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2BCE8" w14:textId="77777777" w:rsidR="00961C8E" w:rsidRDefault="00961C8E" w:rsidP="00C45F4B">
            <w:pPr>
              <w:pStyle w:val="CRCoverPage"/>
              <w:spacing w:after="0"/>
              <w:ind w:left="100"/>
              <w:rPr>
                <w:noProof/>
              </w:rPr>
            </w:pPr>
            <w:r>
              <w:rPr>
                <w:rFonts w:hint="eastAsia"/>
                <w:noProof/>
                <w:lang w:eastAsia="zh-CN"/>
              </w:rPr>
              <w:t>H</w:t>
            </w:r>
            <w:r>
              <w:rPr>
                <w:noProof/>
                <w:lang w:eastAsia="zh-CN"/>
              </w:rPr>
              <w:t>uawei</w:t>
            </w:r>
          </w:p>
        </w:tc>
      </w:tr>
      <w:tr w:rsidR="00961C8E" w14:paraId="701F47D8" w14:textId="77777777" w:rsidTr="00C45F4B">
        <w:tc>
          <w:tcPr>
            <w:tcW w:w="1843" w:type="dxa"/>
            <w:tcBorders>
              <w:left w:val="single" w:sz="4" w:space="0" w:color="auto"/>
            </w:tcBorders>
          </w:tcPr>
          <w:p w14:paraId="63DD8DAE" w14:textId="77777777" w:rsidR="00961C8E" w:rsidRDefault="00961C8E" w:rsidP="00C45F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913EB4" w14:textId="77777777" w:rsidR="00961C8E" w:rsidRDefault="00961C8E" w:rsidP="00C45F4B">
            <w:pPr>
              <w:pStyle w:val="CRCoverPage"/>
              <w:spacing w:after="0"/>
              <w:ind w:left="100"/>
              <w:rPr>
                <w:noProof/>
              </w:rPr>
            </w:pPr>
            <w:r>
              <w:t>S5</w:t>
            </w:r>
            <w:r>
              <w:fldChar w:fldCharType="begin"/>
            </w:r>
            <w:r>
              <w:instrText xml:space="preserve"> DOCPROPERTY  SourceIfTsg  \* MERGEFORMAT </w:instrText>
            </w:r>
            <w:r>
              <w:fldChar w:fldCharType="end"/>
            </w:r>
          </w:p>
        </w:tc>
      </w:tr>
      <w:tr w:rsidR="00961C8E" w14:paraId="56FE2287" w14:textId="77777777" w:rsidTr="00C45F4B">
        <w:tc>
          <w:tcPr>
            <w:tcW w:w="1843" w:type="dxa"/>
            <w:tcBorders>
              <w:left w:val="single" w:sz="4" w:space="0" w:color="auto"/>
            </w:tcBorders>
          </w:tcPr>
          <w:p w14:paraId="7B141C1B" w14:textId="77777777" w:rsidR="00961C8E" w:rsidRDefault="00961C8E" w:rsidP="00C45F4B">
            <w:pPr>
              <w:pStyle w:val="CRCoverPage"/>
              <w:spacing w:after="0"/>
              <w:rPr>
                <w:b/>
                <w:i/>
                <w:noProof/>
                <w:sz w:val="8"/>
                <w:szCs w:val="8"/>
              </w:rPr>
            </w:pPr>
          </w:p>
        </w:tc>
        <w:tc>
          <w:tcPr>
            <w:tcW w:w="7797" w:type="dxa"/>
            <w:gridSpan w:val="10"/>
            <w:tcBorders>
              <w:right w:val="single" w:sz="4" w:space="0" w:color="auto"/>
            </w:tcBorders>
          </w:tcPr>
          <w:p w14:paraId="4D8734B7" w14:textId="77777777" w:rsidR="00961C8E" w:rsidRDefault="00961C8E" w:rsidP="00C45F4B">
            <w:pPr>
              <w:pStyle w:val="CRCoverPage"/>
              <w:spacing w:after="0"/>
              <w:rPr>
                <w:noProof/>
                <w:sz w:val="8"/>
                <w:szCs w:val="8"/>
              </w:rPr>
            </w:pPr>
          </w:p>
        </w:tc>
      </w:tr>
      <w:tr w:rsidR="00961C8E" w14:paraId="04800A66" w14:textId="77777777" w:rsidTr="00C45F4B">
        <w:tc>
          <w:tcPr>
            <w:tcW w:w="1843" w:type="dxa"/>
            <w:tcBorders>
              <w:left w:val="single" w:sz="4" w:space="0" w:color="auto"/>
            </w:tcBorders>
          </w:tcPr>
          <w:p w14:paraId="6E7F6AE9" w14:textId="77777777" w:rsidR="00961C8E" w:rsidRDefault="00961C8E" w:rsidP="00C45F4B">
            <w:pPr>
              <w:pStyle w:val="CRCoverPage"/>
              <w:tabs>
                <w:tab w:val="right" w:pos="1759"/>
              </w:tabs>
              <w:spacing w:after="0"/>
              <w:rPr>
                <w:b/>
                <w:i/>
                <w:noProof/>
              </w:rPr>
            </w:pPr>
            <w:r>
              <w:rPr>
                <w:b/>
                <w:i/>
                <w:noProof/>
              </w:rPr>
              <w:t>Work item code:</w:t>
            </w:r>
          </w:p>
        </w:tc>
        <w:tc>
          <w:tcPr>
            <w:tcW w:w="3686" w:type="dxa"/>
            <w:gridSpan w:val="5"/>
            <w:shd w:val="pct30" w:color="FFFF00" w:fill="auto"/>
          </w:tcPr>
          <w:p w14:paraId="29354CA1" w14:textId="66B3BFF3" w:rsidR="00961C8E" w:rsidRDefault="00F130B4" w:rsidP="00C45F4B">
            <w:pPr>
              <w:pStyle w:val="CRCoverPage"/>
              <w:spacing w:after="0"/>
              <w:ind w:left="100"/>
              <w:rPr>
                <w:noProof/>
              </w:rPr>
            </w:pPr>
            <w:r w:rsidRPr="00F130B4">
              <w:t>AdNRM_Ph3</w:t>
            </w:r>
          </w:p>
        </w:tc>
        <w:tc>
          <w:tcPr>
            <w:tcW w:w="567" w:type="dxa"/>
            <w:tcBorders>
              <w:left w:val="nil"/>
            </w:tcBorders>
          </w:tcPr>
          <w:p w14:paraId="7CC98A2F" w14:textId="77777777" w:rsidR="00961C8E" w:rsidRDefault="00961C8E" w:rsidP="00C45F4B">
            <w:pPr>
              <w:pStyle w:val="CRCoverPage"/>
              <w:spacing w:after="0"/>
              <w:ind w:right="100"/>
              <w:rPr>
                <w:noProof/>
              </w:rPr>
            </w:pPr>
          </w:p>
        </w:tc>
        <w:tc>
          <w:tcPr>
            <w:tcW w:w="1417" w:type="dxa"/>
            <w:gridSpan w:val="3"/>
            <w:tcBorders>
              <w:left w:val="nil"/>
            </w:tcBorders>
          </w:tcPr>
          <w:p w14:paraId="5AC73B23" w14:textId="77777777" w:rsidR="00961C8E" w:rsidRDefault="00961C8E" w:rsidP="00C45F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34968B" w14:textId="77777777" w:rsidR="00961C8E" w:rsidRDefault="00961C8E" w:rsidP="00C45F4B">
            <w:pPr>
              <w:pStyle w:val="CRCoverPage"/>
              <w:spacing w:after="0"/>
              <w:ind w:left="100"/>
              <w:rPr>
                <w:noProof/>
              </w:rPr>
            </w:pPr>
            <w:r>
              <w:t>2026-01-20</w:t>
            </w:r>
          </w:p>
        </w:tc>
      </w:tr>
      <w:tr w:rsidR="00961C8E" w14:paraId="055336AE" w14:textId="77777777" w:rsidTr="00C45F4B">
        <w:tc>
          <w:tcPr>
            <w:tcW w:w="1843" w:type="dxa"/>
            <w:tcBorders>
              <w:left w:val="single" w:sz="4" w:space="0" w:color="auto"/>
            </w:tcBorders>
          </w:tcPr>
          <w:p w14:paraId="3F1B8B80" w14:textId="77777777" w:rsidR="00961C8E" w:rsidRDefault="00961C8E" w:rsidP="00C45F4B">
            <w:pPr>
              <w:pStyle w:val="CRCoverPage"/>
              <w:spacing w:after="0"/>
              <w:rPr>
                <w:b/>
                <w:i/>
                <w:noProof/>
                <w:sz w:val="8"/>
                <w:szCs w:val="8"/>
              </w:rPr>
            </w:pPr>
          </w:p>
        </w:tc>
        <w:tc>
          <w:tcPr>
            <w:tcW w:w="1986" w:type="dxa"/>
            <w:gridSpan w:val="4"/>
          </w:tcPr>
          <w:p w14:paraId="1EC379EE" w14:textId="77777777" w:rsidR="00961C8E" w:rsidRDefault="00961C8E" w:rsidP="00C45F4B">
            <w:pPr>
              <w:pStyle w:val="CRCoverPage"/>
              <w:spacing w:after="0"/>
              <w:rPr>
                <w:noProof/>
                <w:sz w:val="8"/>
                <w:szCs w:val="8"/>
              </w:rPr>
            </w:pPr>
          </w:p>
        </w:tc>
        <w:tc>
          <w:tcPr>
            <w:tcW w:w="2267" w:type="dxa"/>
            <w:gridSpan w:val="2"/>
          </w:tcPr>
          <w:p w14:paraId="4C295D6D" w14:textId="77777777" w:rsidR="00961C8E" w:rsidRDefault="00961C8E" w:rsidP="00C45F4B">
            <w:pPr>
              <w:pStyle w:val="CRCoverPage"/>
              <w:spacing w:after="0"/>
              <w:rPr>
                <w:noProof/>
                <w:sz w:val="8"/>
                <w:szCs w:val="8"/>
              </w:rPr>
            </w:pPr>
          </w:p>
        </w:tc>
        <w:tc>
          <w:tcPr>
            <w:tcW w:w="1417" w:type="dxa"/>
            <w:gridSpan w:val="3"/>
          </w:tcPr>
          <w:p w14:paraId="69F200C0" w14:textId="77777777" w:rsidR="00961C8E" w:rsidRDefault="00961C8E" w:rsidP="00C45F4B">
            <w:pPr>
              <w:pStyle w:val="CRCoverPage"/>
              <w:spacing w:after="0"/>
              <w:rPr>
                <w:noProof/>
                <w:sz w:val="8"/>
                <w:szCs w:val="8"/>
              </w:rPr>
            </w:pPr>
          </w:p>
        </w:tc>
        <w:tc>
          <w:tcPr>
            <w:tcW w:w="2127" w:type="dxa"/>
            <w:tcBorders>
              <w:right w:val="single" w:sz="4" w:space="0" w:color="auto"/>
            </w:tcBorders>
          </w:tcPr>
          <w:p w14:paraId="0413C402" w14:textId="77777777" w:rsidR="00961C8E" w:rsidRDefault="00961C8E" w:rsidP="00C45F4B">
            <w:pPr>
              <w:pStyle w:val="CRCoverPage"/>
              <w:spacing w:after="0"/>
              <w:rPr>
                <w:noProof/>
                <w:sz w:val="8"/>
                <w:szCs w:val="8"/>
              </w:rPr>
            </w:pPr>
          </w:p>
        </w:tc>
      </w:tr>
      <w:tr w:rsidR="00961C8E" w14:paraId="380E266C" w14:textId="77777777" w:rsidTr="00C45F4B">
        <w:trPr>
          <w:cantSplit/>
        </w:trPr>
        <w:tc>
          <w:tcPr>
            <w:tcW w:w="1843" w:type="dxa"/>
            <w:tcBorders>
              <w:left w:val="single" w:sz="4" w:space="0" w:color="auto"/>
            </w:tcBorders>
          </w:tcPr>
          <w:p w14:paraId="64655C4B" w14:textId="77777777" w:rsidR="00961C8E" w:rsidRDefault="00961C8E" w:rsidP="00C45F4B">
            <w:pPr>
              <w:pStyle w:val="CRCoverPage"/>
              <w:tabs>
                <w:tab w:val="right" w:pos="1759"/>
              </w:tabs>
              <w:spacing w:after="0"/>
              <w:rPr>
                <w:b/>
                <w:i/>
                <w:noProof/>
              </w:rPr>
            </w:pPr>
            <w:r>
              <w:rPr>
                <w:b/>
                <w:i/>
                <w:noProof/>
              </w:rPr>
              <w:t>Category:</w:t>
            </w:r>
          </w:p>
        </w:tc>
        <w:tc>
          <w:tcPr>
            <w:tcW w:w="851" w:type="dxa"/>
            <w:shd w:val="pct30" w:color="FFFF00" w:fill="auto"/>
          </w:tcPr>
          <w:p w14:paraId="1F929419" w14:textId="6C9189BF" w:rsidR="00961C8E" w:rsidRDefault="006B5F5D" w:rsidP="00C45F4B">
            <w:pPr>
              <w:pStyle w:val="CRCoverPage"/>
              <w:spacing w:after="0"/>
              <w:ind w:left="100" w:right="-609"/>
              <w:rPr>
                <w:b/>
                <w:noProof/>
              </w:rPr>
            </w:pPr>
            <w:r>
              <w:rPr>
                <w:rFonts w:hint="eastAsia"/>
                <w:b/>
                <w:lang w:eastAsia="zh-CN"/>
              </w:rPr>
              <w:t>F</w:t>
            </w:r>
          </w:p>
        </w:tc>
        <w:tc>
          <w:tcPr>
            <w:tcW w:w="3402" w:type="dxa"/>
            <w:gridSpan w:val="5"/>
            <w:tcBorders>
              <w:left w:val="nil"/>
            </w:tcBorders>
          </w:tcPr>
          <w:p w14:paraId="5548374E" w14:textId="77777777" w:rsidR="00961C8E" w:rsidRDefault="00961C8E" w:rsidP="00C45F4B">
            <w:pPr>
              <w:pStyle w:val="CRCoverPage"/>
              <w:spacing w:after="0"/>
              <w:rPr>
                <w:noProof/>
              </w:rPr>
            </w:pPr>
          </w:p>
        </w:tc>
        <w:tc>
          <w:tcPr>
            <w:tcW w:w="1417" w:type="dxa"/>
            <w:gridSpan w:val="3"/>
            <w:tcBorders>
              <w:left w:val="nil"/>
            </w:tcBorders>
          </w:tcPr>
          <w:p w14:paraId="4E7E9C54" w14:textId="77777777" w:rsidR="00961C8E" w:rsidRDefault="00961C8E" w:rsidP="00C45F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0190E" w14:textId="539F4176" w:rsidR="00961C8E" w:rsidRDefault="00961C8E" w:rsidP="00C45F4B">
            <w:pPr>
              <w:pStyle w:val="CRCoverPage"/>
              <w:spacing w:after="0"/>
              <w:ind w:left="100"/>
              <w:rPr>
                <w:noProof/>
              </w:rPr>
            </w:pPr>
            <w:r>
              <w:t>Rel-</w:t>
            </w:r>
            <w:r w:rsidR="0011298C">
              <w:t>19</w:t>
            </w:r>
          </w:p>
        </w:tc>
      </w:tr>
      <w:tr w:rsidR="00961C8E" w14:paraId="3AD5B656" w14:textId="77777777" w:rsidTr="00C45F4B">
        <w:tc>
          <w:tcPr>
            <w:tcW w:w="1843" w:type="dxa"/>
            <w:tcBorders>
              <w:left w:val="single" w:sz="4" w:space="0" w:color="auto"/>
              <w:bottom w:val="single" w:sz="4" w:space="0" w:color="auto"/>
            </w:tcBorders>
          </w:tcPr>
          <w:p w14:paraId="11E4CC23" w14:textId="77777777" w:rsidR="00961C8E" w:rsidRDefault="00961C8E" w:rsidP="00C45F4B">
            <w:pPr>
              <w:pStyle w:val="CRCoverPage"/>
              <w:spacing w:after="0"/>
              <w:rPr>
                <w:b/>
                <w:i/>
                <w:noProof/>
              </w:rPr>
            </w:pPr>
          </w:p>
        </w:tc>
        <w:tc>
          <w:tcPr>
            <w:tcW w:w="4677" w:type="dxa"/>
            <w:gridSpan w:val="8"/>
            <w:tcBorders>
              <w:bottom w:val="single" w:sz="4" w:space="0" w:color="auto"/>
            </w:tcBorders>
          </w:tcPr>
          <w:p w14:paraId="11781875" w14:textId="77777777" w:rsidR="00961C8E" w:rsidRDefault="00961C8E" w:rsidP="00C45F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F0DC1" w14:textId="77777777" w:rsidR="00961C8E" w:rsidRDefault="00961C8E" w:rsidP="00C45F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ECF895E" w14:textId="77777777" w:rsidR="00961C8E" w:rsidRPr="007C2097" w:rsidRDefault="00961C8E" w:rsidP="00C45F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961C8E" w14:paraId="35A41031" w14:textId="77777777" w:rsidTr="00C45F4B">
        <w:tc>
          <w:tcPr>
            <w:tcW w:w="1843" w:type="dxa"/>
          </w:tcPr>
          <w:p w14:paraId="33C0DD41" w14:textId="77777777" w:rsidR="00961C8E" w:rsidRDefault="00961C8E" w:rsidP="00C45F4B">
            <w:pPr>
              <w:pStyle w:val="CRCoverPage"/>
              <w:spacing w:after="0"/>
              <w:rPr>
                <w:b/>
                <w:i/>
                <w:noProof/>
                <w:sz w:val="8"/>
                <w:szCs w:val="8"/>
              </w:rPr>
            </w:pPr>
          </w:p>
        </w:tc>
        <w:tc>
          <w:tcPr>
            <w:tcW w:w="7797" w:type="dxa"/>
            <w:gridSpan w:val="10"/>
          </w:tcPr>
          <w:p w14:paraId="08F4E28E" w14:textId="77777777" w:rsidR="00961C8E" w:rsidRDefault="00961C8E" w:rsidP="00C45F4B">
            <w:pPr>
              <w:pStyle w:val="CRCoverPage"/>
              <w:spacing w:after="0"/>
              <w:rPr>
                <w:noProof/>
                <w:sz w:val="8"/>
                <w:szCs w:val="8"/>
              </w:rPr>
            </w:pPr>
          </w:p>
        </w:tc>
      </w:tr>
      <w:tr w:rsidR="00961C8E" w14:paraId="58A5C7BB" w14:textId="77777777" w:rsidTr="00C45F4B">
        <w:tc>
          <w:tcPr>
            <w:tcW w:w="2694" w:type="dxa"/>
            <w:gridSpan w:val="2"/>
            <w:tcBorders>
              <w:top w:val="single" w:sz="4" w:space="0" w:color="auto"/>
              <w:left w:val="single" w:sz="4" w:space="0" w:color="auto"/>
            </w:tcBorders>
          </w:tcPr>
          <w:p w14:paraId="720E00E3" w14:textId="77777777" w:rsidR="00961C8E" w:rsidRDefault="00961C8E" w:rsidP="00C45F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6A0A7" w14:textId="77777777" w:rsidR="007D5746" w:rsidRDefault="00961C8E" w:rsidP="00C45F4B">
            <w:pPr>
              <w:pStyle w:val="CRCoverPage"/>
              <w:spacing w:after="0"/>
              <w:ind w:left="100"/>
              <w:rPr>
                <w:lang w:eastAsia="zh-CN"/>
              </w:rPr>
            </w:pPr>
            <w:r>
              <w:rPr>
                <w:rFonts w:hint="eastAsia"/>
                <w:lang w:eastAsia="zh-CN"/>
              </w:rPr>
              <w:t>In</w:t>
            </w:r>
            <w:r>
              <w:rPr>
                <w:lang w:eastAsia="zh-CN"/>
              </w:rPr>
              <w:t xml:space="preserve"> current TS 28.541, </w:t>
            </w:r>
            <w:r>
              <w:rPr>
                <w:rFonts w:hint="eastAsia"/>
                <w:lang w:eastAsia="zh-CN"/>
              </w:rPr>
              <w:t>t</w:t>
            </w:r>
            <w:r>
              <w:rPr>
                <w:lang w:eastAsia="zh-CN"/>
              </w:rPr>
              <w:t>o support the R19 SA2 and RAN1/2/3 features</w:t>
            </w:r>
            <w:r>
              <w:rPr>
                <w:rFonts w:hint="eastAsia"/>
                <w:lang w:eastAsia="zh-CN"/>
              </w:rPr>
              <w:t>,</w:t>
            </w:r>
            <w:r>
              <w:rPr>
                <w:lang w:eastAsia="zh-CN"/>
              </w:rPr>
              <w:t xml:space="preserve"> it is agreed to add an annex to show the 5GC and NG-RAN NRM usage introduction. However, t</w:t>
            </w:r>
            <w:r w:rsidRPr="00DA2069">
              <w:rPr>
                <w:lang w:eastAsia="zh-CN"/>
              </w:rPr>
              <w:t xml:space="preserve">here are some features in </w:t>
            </w:r>
            <w:r w:rsidR="00BB78C8">
              <w:rPr>
                <w:rFonts w:hint="eastAsia"/>
                <w:lang w:eastAsia="zh-CN"/>
              </w:rPr>
              <w:t>t</w:t>
            </w:r>
            <w:r w:rsidR="00BB78C8">
              <w:rPr>
                <w:lang w:eastAsia="zh-CN"/>
              </w:rPr>
              <w:t xml:space="preserve">he previous </w:t>
            </w:r>
            <w:r w:rsidRPr="00DA2069">
              <w:rPr>
                <w:lang w:eastAsia="zh-CN"/>
              </w:rPr>
              <w:t>releases</w:t>
            </w:r>
            <w:r>
              <w:rPr>
                <w:lang w:eastAsia="zh-CN"/>
              </w:rPr>
              <w:t xml:space="preserve"> (e.g. </w:t>
            </w:r>
            <w:r w:rsidR="00BB78C8" w:rsidRPr="00DA2069">
              <w:rPr>
                <w:lang w:eastAsia="zh-CN"/>
              </w:rPr>
              <w:t>RIM management</w:t>
            </w:r>
            <w:r>
              <w:rPr>
                <w:lang w:eastAsia="zh-CN"/>
              </w:rPr>
              <w:t>)</w:t>
            </w:r>
            <w:r w:rsidRPr="00DA2069">
              <w:rPr>
                <w:lang w:eastAsia="zh-CN"/>
              </w:rPr>
              <w:t xml:space="preserve"> that are not listed in this table, which might lead readers to mistakenly believe that these features are not supported.</w:t>
            </w:r>
            <w:r w:rsidR="007D5746">
              <w:rPr>
                <w:lang w:eastAsia="zh-CN"/>
              </w:rPr>
              <w:t xml:space="preserve"> </w:t>
            </w:r>
          </w:p>
          <w:p w14:paraId="1E45038C" w14:textId="01B79332" w:rsidR="007D5746" w:rsidRDefault="007D5746" w:rsidP="007D5746">
            <w:pPr>
              <w:pStyle w:val="CRCoverPage"/>
              <w:spacing w:after="0"/>
              <w:ind w:left="100"/>
              <w:rPr>
                <w:noProof/>
                <w:lang w:eastAsia="zh-CN"/>
              </w:rPr>
            </w:pPr>
            <w:r>
              <w:rPr>
                <w:lang w:eastAsia="zh-CN"/>
              </w:rPr>
              <w:t>It</w:t>
            </w:r>
            <w:r w:rsidRPr="007D5746">
              <w:rPr>
                <w:lang w:eastAsia="zh-CN"/>
              </w:rPr>
              <w:t xml:space="preserve"> is also </w:t>
            </w:r>
            <w:r>
              <w:rPr>
                <w:lang w:eastAsia="zh-CN"/>
              </w:rPr>
              <w:t xml:space="preserve">ensuring </w:t>
            </w:r>
            <w:r w:rsidRPr="007D5746">
              <w:rPr>
                <w:lang w:eastAsia="zh-CN"/>
              </w:rPr>
              <w:t xml:space="preserve">a one-to-one correspondence with </w:t>
            </w:r>
            <w:r>
              <w:rPr>
                <w:lang w:eastAsia="zh-CN"/>
              </w:rPr>
              <w:t xml:space="preserve">the use case in TS </w:t>
            </w:r>
            <w:r w:rsidRPr="007D5746">
              <w:rPr>
                <w:lang w:eastAsia="zh-CN"/>
              </w:rPr>
              <w:t>28.540</w:t>
            </w:r>
            <w:r w:rsidR="00961C8E" w:rsidRPr="00DA2069">
              <w:rPr>
                <w:lang w:eastAsia="zh-CN"/>
              </w:rPr>
              <w:t>.</w:t>
            </w:r>
            <w:r>
              <w:rPr>
                <w:noProof/>
                <w:lang w:eastAsia="zh-CN"/>
              </w:rPr>
              <w:t xml:space="preserve"> </w:t>
            </w:r>
          </w:p>
        </w:tc>
      </w:tr>
      <w:tr w:rsidR="00961C8E" w14:paraId="2B014CD8" w14:textId="77777777" w:rsidTr="00C45F4B">
        <w:tc>
          <w:tcPr>
            <w:tcW w:w="2694" w:type="dxa"/>
            <w:gridSpan w:val="2"/>
            <w:tcBorders>
              <w:left w:val="single" w:sz="4" w:space="0" w:color="auto"/>
            </w:tcBorders>
          </w:tcPr>
          <w:p w14:paraId="6AEC41C6" w14:textId="77777777" w:rsidR="00961C8E" w:rsidRDefault="00961C8E" w:rsidP="00C45F4B">
            <w:pPr>
              <w:pStyle w:val="CRCoverPage"/>
              <w:spacing w:after="0"/>
              <w:rPr>
                <w:b/>
                <w:i/>
                <w:noProof/>
                <w:sz w:val="8"/>
                <w:szCs w:val="8"/>
              </w:rPr>
            </w:pPr>
          </w:p>
        </w:tc>
        <w:tc>
          <w:tcPr>
            <w:tcW w:w="6946" w:type="dxa"/>
            <w:gridSpan w:val="9"/>
            <w:tcBorders>
              <w:right w:val="single" w:sz="4" w:space="0" w:color="auto"/>
            </w:tcBorders>
          </w:tcPr>
          <w:p w14:paraId="04A437E7" w14:textId="77777777" w:rsidR="00961C8E" w:rsidRDefault="00961C8E" w:rsidP="00C45F4B">
            <w:pPr>
              <w:pStyle w:val="CRCoverPage"/>
              <w:spacing w:after="0"/>
              <w:rPr>
                <w:noProof/>
                <w:sz w:val="8"/>
                <w:szCs w:val="8"/>
              </w:rPr>
            </w:pPr>
          </w:p>
        </w:tc>
      </w:tr>
      <w:tr w:rsidR="00961C8E" w14:paraId="77EB82DC" w14:textId="77777777" w:rsidTr="00C45F4B">
        <w:tc>
          <w:tcPr>
            <w:tcW w:w="2694" w:type="dxa"/>
            <w:gridSpan w:val="2"/>
            <w:tcBorders>
              <w:left w:val="single" w:sz="4" w:space="0" w:color="auto"/>
            </w:tcBorders>
          </w:tcPr>
          <w:p w14:paraId="6BEDCF96" w14:textId="77777777" w:rsidR="00961C8E" w:rsidRDefault="00961C8E" w:rsidP="00C45F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19485" w14:textId="2A53F762" w:rsidR="00961C8E" w:rsidRDefault="00961C8E" w:rsidP="00C45F4B">
            <w:pPr>
              <w:pStyle w:val="CRCoverPage"/>
              <w:spacing w:after="0"/>
              <w:ind w:left="100"/>
              <w:rPr>
                <w:noProof/>
              </w:rPr>
            </w:pPr>
            <w:r>
              <w:rPr>
                <w:lang w:eastAsia="zh-CN"/>
              </w:rPr>
              <w:t>Update the annex</w:t>
            </w:r>
            <w:r>
              <w:rPr>
                <w:iCs/>
                <w:lang w:eastAsia="zh-CN"/>
              </w:rPr>
              <w:t xml:space="preserve"> </w:t>
            </w:r>
            <w:r w:rsidR="00D14A23">
              <w:rPr>
                <w:rFonts w:hint="eastAsia"/>
                <w:iCs/>
                <w:lang w:eastAsia="zh-CN"/>
              </w:rPr>
              <w:t>s</w:t>
            </w:r>
            <w:proofErr w:type="spellStart"/>
            <w:r w:rsidR="00D14A23" w:rsidRPr="00137FB9">
              <w:rPr>
                <w:lang w:val="en-IE"/>
              </w:rPr>
              <w:t>ummary</w:t>
            </w:r>
            <w:proofErr w:type="spellEnd"/>
            <w:r w:rsidR="00D14A23" w:rsidRPr="00137FB9">
              <w:rPr>
                <w:lang w:val="en-IE"/>
              </w:rPr>
              <w:t xml:space="preserve"> of </w:t>
            </w:r>
            <w:r w:rsidR="00D14A23" w:rsidRPr="00137FB9">
              <w:rPr>
                <w:lang w:val="en-US"/>
              </w:rPr>
              <w:t xml:space="preserve">management support to </w:t>
            </w:r>
            <w:r w:rsidR="00D14A23">
              <w:rPr>
                <w:lang w:val="en-US"/>
              </w:rPr>
              <w:t>5</w:t>
            </w:r>
            <w:r w:rsidR="00D14A23">
              <w:rPr>
                <w:rFonts w:hint="eastAsia"/>
                <w:lang w:val="en-US" w:eastAsia="zh-CN"/>
              </w:rPr>
              <w:t>GC</w:t>
            </w:r>
            <w:r w:rsidR="00D14A23" w:rsidRPr="00137FB9">
              <w:rPr>
                <w:lang w:val="en-US"/>
              </w:rPr>
              <w:t xml:space="preserve"> </w:t>
            </w:r>
            <w:r w:rsidR="00D14A23">
              <w:rPr>
                <w:lang w:val="en-US"/>
              </w:rPr>
              <w:t>and RAN</w:t>
            </w:r>
            <w:r w:rsidR="00D14A23" w:rsidRPr="00137FB9">
              <w:rPr>
                <w:lang w:val="en-US"/>
              </w:rPr>
              <w:t xml:space="preserve"> features</w:t>
            </w:r>
            <w:r>
              <w:rPr>
                <w:lang w:eastAsia="zh-CN"/>
              </w:rPr>
              <w:t>.</w:t>
            </w:r>
          </w:p>
        </w:tc>
      </w:tr>
      <w:tr w:rsidR="00961C8E" w14:paraId="7F4D1EFA" w14:textId="77777777" w:rsidTr="00C45F4B">
        <w:tc>
          <w:tcPr>
            <w:tcW w:w="2694" w:type="dxa"/>
            <w:gridSpan w:val="2"/>
            <w:tcBorders>
              <w:left w:val="single" w:sz="4" w:space="0" w:color="auto"/>
            </w:tcBorders>
          </w:tcPr>
          <w:p w14:paraId="21083C3E" w14:textId="77777777" w:rsidR="00961C8E" w:rsidRDefault="00961C8E" w:rsidP="00C45F4B">
            <w:pPr>
              <w:pStyle w:val="CRCoverPage"/>
              <w:spacing w:after="0"/>
              <w:rPr>
                <w:b/>
                <w:i/>
                <w:noProof/>
                <w:sz w:val="8"/>
                <w:szCs w:val="8"/>
              </w:rPr>
            </w:pPr>
          </w:p>
        </w:tc>
        <w:tc>
          <w:tcPr>
            <w:tcW w:w="6946" w:type="dxa"/>
            <w:gridSpan w:val="9"/>
            <w:tcBorders>
              <w:right w:val="single" w:sz="4" w:space="0" w:color="auto"/>
            </w:tcBorders>
          </w:tcPr>
          <w:p w14:paraId="53FBD5FD" w14:textId="77777777" w:rsidR="00961C8E" w:rsidRDefault="00961C8E" w:rsidP="00C45F4B">
            <w:pPr>
              <w:pStyle w:val="CRCoverPage"/>
              <w:spacing w:after="0"/>
              <w:rPr>
                <w:noProof/>
                <w:sz w:val="8"/>
                <w:szCs w:val="8"/>
              </w:rPr>
            </w:pPr>
          </w:p>
        </w:tc>
      </w:tr>
      <w:tr w:rsidR="00961C8E" w14:paraId="63B3B39B" w14:textId="77777777" w:rsidTr="00C45F4B">
        <w:tc>
          <w:tcPr>
            <w:tcW w:w="2694" w:type="dxa"/>
            <w:gridSpan w:val="2"/>
            <w:tcBorders>
              <w:left w:val="single" w:sz="4" w:space="0" w:color="auto"/>
              <w:bottom w:val="single" w:sz="4" w:space="0" w:color="auto"/>
            </w:tcBorders>
          </w:tcPr>
          <w:p w14:paraId="4CAA5561" w14:textId="77777777" w:rsidR="00961C8E" w:rsidRDefault="00961C8E" w:rsidP="00C45F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A4E1E" w14:textId="3A45C252" w:rsidR="00961C8E" w:rsidRDefault="00961C8E" w:rsidP="00C45F4B">
            <w:pPr>
              <w:pStyle w:val="CRCoverPage"/>
              <w:spacing w:after="0"/>
              <w:ind w:left="100"/>
              <w:rPr>
                <w:noProof/>
              </w:rPr>
            </w:pPr>
            <w:r w:rsidRPr="00117A13">
              <w:rPr>
                <w:color w:val="000000"/>
              </w:rPr>
              <w:t xml:space="preserve">The </w:t>
            </w:r>
            <w:r w:rsidRPr="00137FB9">
              <w:rPr>
                <w:lang w:val="en-US"/>
              </w:rPr>
              <w:t>management support</w:t>
            </w:r>
            <w:r>
              <w:rPr>
                <w:lang w:val="en-US"/>
              </w:rPr>
              <w:t xml:space="preserve"> for the </w:t>
            </w:r>
            <w:r w:rsidRPr="005552CE">
              <w:rPr>
                <w:lang w:val="en-US"/>
              </w:rPr>
              <w:t>previous releases</w:t>
            </w:r>
            <w:r w:rsidRPr="00137FB9">
              <w:rPr>
                <w:lang w:val="en-US"/>
              </w:rPr>
              <w:t xml:space="preserve"> to </w:t>
            </w:r>
            <w:r>
              <w:rPr>
                <w:lang w:val="en-US"/>
              </w:rPr>
              <w:t>5GC and NG-RAN</w:t>
            </w:r>
            <w:r w:rsidRPr="00137FB9">
              <w:t xml:space="preserve"> features</w:t>
            </w:r>
            <w:r>
              <w:t xml:space="preserve"> will not clear</w:t>
            </w:r>
            <w:r w:rsidR="00710DDE">
              <w:rPr>
                <w:color w:val="000000"/>
              </w:rPr>
              <w:t xml:space="preserve"> and t</w:t>
            </w:r>
            <w:r w:rsidR="00710DDE" w:rsidRPr="00710DDE">
              <w:rPr>
                <w:color w:val="000000"/>
              </w:rPr>
              <w:t>here is no one-to-one correspondence with the use cases in TS 28.540 either.</w:t>
            </w:r>
            <w:r w:rsidR="00710DDE">
              <w:rPr>
                <w:color w:val="000000"/>
              </w:rPr>
              <w:t xml:space="preserve"> </w:t>
            </w:r>
          </w:p>
        </w:tc>
      </w:tr>
      <w:tr w:rsidR="00961C8E" w14:paraId="615AAA9F" w14:textId="77777777" w:rsidTr="00C45F4B">
        <w:tc>
          <w:tcPr>
            <w:tcW w:w="2694" w:type="dxa"/>
            <w:gridSpan w:val="2"/>
          </w:tcPr>
          <w:p w14:paraId="7FFE31EC" w14:textId="77777777" w:rsidR="00961C8E" w:rsidRDefault="00961C8E" w:rsidP="00C45F4B">
            <w:pPr>
              <w:pStyle w:val="CRCoverPage"/>
              <w:spacing w:after="0"/>
              <w:rPr>
                <w:b/>
                <w:i/>
                <w:noProof/>
                <w:sz w:val="8"/>
                <w:szCs w:val="8"/>
              </w:rPr>
            </w:pPr>
          </w:p>
        </w:tc>
        <w:tc>
          <w:tcPr>
            <w:tcW w:w="6946" w:type="dxa"/>
            <w:gridSpan w:val="9"/>
          </w:tcPr>
          <w:p w14:paraId="55CE2B29" w14:textId="77777777" w:rsidR="00961C8E" w:rsidRDefault="00961C8E" w:rsidP="00C45F4B">
            <w:pPr>
              <w:pStyle w:val="CRCoverPage"/>
              <w:spacing w:after="0"/>
              <w:rPr>
                <w:noProof/>
                <w:sz w:val="8"/>
                <w:szCs w:val="8"/>
              </w:rPr>
            </w:pPr>
          </w:p>
        </w:tc>
      </w:tr>
      <w:tr w:rsidR="00961C8E" w14:paraId="1167133A" w14:textId="77777777" w:rsidTr="00C45F4B">
        <w:tc>
          <w:tcPr>
            <w:tcW w:w="2694" w:type="dxa"/>
            <w:gridSpan w:val="2"/>
            <w:tcBorders>
              <w:top w:val="single" w:sz="4" w:space="0" w:color="auto"/>
              <w:left w:val="single" w:sz="4" w:space="0" w:color="auto"/>
            </w:tcBorders>
          </w:tcPr>
          <w:p w14:paraId="6E5070B9" w14:textId="77777777" w:rsidR="00961C8E" w:rsidRDefault="00961C8E" w:rsidP="00C45F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0156AE" w14:textId="48A99AF2" w:rsidR="00961C8E" w:rsidRDefault="007C745A" w:rsidP="00C45F4B">
            <w:pPr>
              <w:pStyle w:val="CRCoverPage"/>
              <w:spacing w:after="0"/>
              <w:ind w:left="100"/>
              <w:rPr>
                <w:noProof/>
              </w:rPr>
            </w:pPr>
            <w:r>
              <w:rPr>
                <w:rFonts w:hint="eastAsia"/>
                <w:noProof/>
                <w:lang w:eastAsia="zh-CN"/>
              </w:rPr>
              <w:t>A</w:t>
            </w:r>
            <w:r>
              <w:rPr>
                <w:noProof/>
                <w:lang w:eastAsia="zh-CN"/>
              </w:rPr>
              <w:t xml:space="preserve">nnex </w:t>
            </w:r>
            <w:r>
              <w:rPr>
                <w:rFonts w:hint="eastAsia"/>
                <w:noProof/>
                <w:lang w:eastAsia="zh-CN"/>
              </w:rPr>
              <w:t>T</w:t>
            </w:r>
          </w:p>
        </w:tc>
      </w:tr>
      <w:tr w:rsidR="00961C8E" w14:paraId="45BE9A60" w14:textId="77777777" w:rsidTr="00C45F4B">
        <w:tc>
          <w:tcPr>
            <w:tcW w:w="2694" w:type="dxa"/>
            <w:gridSpan w:val="2"/>
            <w:tcBorders>
              <w:left w:val="single" w:sz="4" w:space="0" w:color="auto"/>
            </w:tcBorders>
          </w:tcPr>
          <w:p w14:paraId="3A594C85" w14:textId="77777777" w:rsidR="00961C8E" w:rsidRDefault="00961C8E" w:rsidP="00C45F4B">
            <w:pPr>
              <w:pStyle w:val="CRCoverPage"/>
              <w:spacing w:after="0"/>
              <w:rPr>
                <w:b/>
                <w:i/>
                <w:noProof/>
                <w:sz w:val="8"/>
                <w:szCs w:val="8"/>
              </w:rPr>
            </w:pPr>
          </w:p>
        </w:tc>
        <w:tc>
          <w:tcPr>
            <w:tcW w:w="6946" w:type="dxa"/>
            <w:gridSpan w:val="9"/>
            <w:tcBorders>
              <w:right w:val="single" w:sz="4" w:space="0" w:color="auto"/>
            </w:tcBorders>
          </w:tcPr>
          <w:p w14:paraId="0ED969DA" w14:textId="77777777" w:rsidR="00961C8E" w:rsidRDefault="00961C8E" w:rsidP="00C45F4B">
            <w:pPr>
              <w:pStyle w:val="CRCoverPage"/>
              <w:spacing w:after="0"/>
              <w:rPr>
                <w:noProof/>
                <w:sz w:val="8"/>
                <w:szCs w:val="8"/>
              </w:rPr>
            </w:pPr>
          </w:p>
        </w:tc>
      </w:tr>
      <w:tr w:rsidR="00961C8E" w14:paraId="6C5512EA" w14:textId="77777777" w:rsidTr="00C45F4B">
        <w:tc>
          <w:tcPr>
            <w:tcW w:w="2694" w:type="dxa"/>
            <w:gridSpan w:val="2"/>
            <w:tcBorders>
              <w:left w:val="single" w:sz="4" w:space="0" w:color="auto"/>
            </w:tcBorders>
          </w:tcPr>
          <w:p w14:paraId="3C3527F9" w14:textId="77777777" w:rsidR="00961C8E" w:rsidRDefault="00961C8E" w:rsidP="00C45F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4B3FCA" w14:textId="77777777" w:rsidR="00961C8E" w:rsidRDefault="00961C8E" w:rsidP="00C45F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DB1B67" w14:textId="77777777" w:rsidR="00961C8E" w:rsidRDefault="00961C8E" w:rsidP="00C45F4B">
            <w:pPr>
              <w:pStyle w:val="CRCoverPage"/>
              <w:spacing w:after="0"/>
              <w:jc w:val="center"/>
              <w:rPr>
                <w:b/>
                <w:caps/>
                <w:noProof/>
              </w:rPr>
            </w:pPr>
            <w:r>
              <w:rPr>
                <w:b/>
                <w:caps/>
                <w:noProof/>
              </w:rPr>
              <w:t>N</w:t>
            </w:r>
          </w:p>
        </w:tc>
        <w:tc>
          <w:tcPr>
            <w:tcW w:w="2977" w:type="dxa"/>
            <w:gridSpan w:val="4"/>
          </w:tcPr>
          <w:p w14:paraId="7BB6EAEC" w14:textId="77777777" w:rsidR="00961C8E" w:rsidRDefault="00961C8E" w:rsidP="00C45F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F5BE4" w14:textId="77777777" w:rsidR="00961C8E" w:rsidRDefault="00961C8E" w:rsidP="00C45F4B">
            <w:pPr>
              <w:pStyle w:val="CRCoverPage"/>
              <w:spacing w:after="0"/>
              <w:ind w:left="99"/>
              <w:rPr>
                <w:noProof/>
              </w:rPr>
            </w:pPr>
          </w:p>
        </w:tc>
      </w:tr>
      <w:tr w:rsidR="00961C8E" w14:paraId="0D246267" w14:textId="77777777" w:rsidTr="00C45F4B">
        <w:tc>
          <w:tcPr>
            <w:tcW w:w="2694" w:type="dxa"/>
            <w:gridSpan w:val="2"/>
            <w:tcBorders>
              <w:left w:val="single" w:sz="4" w:space="0" w:color="auto"/>
            </w:tcBorders>
          </w:tcPr>
          <w:p w14:paraId="16C39A17" w14:textId="77777777" w:rsidR="00961C8E" w:rsidRDefault="00961C8E" w:rsidP="00C45F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FB1A3A" w14:textId="77777777" w:rsidR="00961C8E" w:rsidRDefault="00961C8E"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A13EB" w14:textId="77777777" w:rsidR="00961C8E" w:rsidRDefault="00961C8E" w:rsidP="00C45F4B">
            <w:pPr>
              <w:pStyle w:val="CRCoverPage"/>
              <w:spacing w:after="0"/>
              <w:jc w:val="center"/>
              <w:rPr>
                <w:b/>
                <w:caps/>
                <w:noProof/>
              </w:rPr>
            </w:pPr>
            <w:r>
              <w:rPr>
                <w:rFonts w:hint="eastAsia"/>
                <w:b/>
                <w:caps/>
                <w:noProof/>
                <w:lang w:eastAsia="zh-CN"/>
              </w:rPr>
              <w:t>X</w:t>
            </w:r>
          </w:p>
        </w:tc>
        <w:tc>
          <w:tcPr>
            <w:tcW w:w="2977" w:type="dxa"/>
            <w:gridSpan w:val="4"/>
          </w:tcPr>
          <w:p w14:paraId="5D4AC09D" w14:textId="77777777" w:rsidR="00961C8E" w:rsidRDefault="00961C8E" w:rsidP="00C45F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CC2140" w14:textId="77777777" w:rsidR="00961C8E" w:rsidRDefault="00961C8E" w:rsidP="00C45F4B">
            <w:pPr>
              <w:pStyle w:val="CRCoverPage"/>
              <w:spacing w:after="0"/>
              <w:ind w:left="99"/>
              <w:rPr>
                <w:noProof/>
              </w:rPr>
            </w:pPr>
            <w:r>
              <w:rPr>
                <w:noProof/>
              </w:rPr>
              <w:t xml:space="preserve">TS/TR ... CR ... </w:t>
            </w:r>
          </w:p>
        </w:tc>
      </w:tr>
      <w:tr w:rsidR="00961C8E" w14:paraId="1322608D" w14:textId="77777777" w:rsidTr="00C45F4B">
        <w:tc>
          <w:tcPr>
            <w:tcW w:w="2694" w:type="dxa"/>
            <w:gridSpan w:val="2"/>
            <w:tcBorders>
              <w:left w:val="single" w:sz="4" w:space="0" w:color="auto"/>
            </w:tcBorders>
          </w:tcPr>
          <w:p w14:paraId="47DFCE34" w14:textId="77777777" w:rsidR="00961C8E" w:rsidRDefault="00961C8E" w:rsidP="00C45F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F670FD" w14:textId="77777777" w:rsidR="00961C8E" w:rsidRDefault="00961C8E"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97A6B" w14:textId="77777777" w:rsidR="00961C8E" w:rsidRDefault="00961C8E" w:rsidP="00C45F4B">
            <w:pPr>
              <w:pStyle w:val="CRCoverPage"/>
              <w:spacing w:after="0"/>
              <w:jc w:val="center"/>
              <w:rPr>
                <w:b/>
                <w:caps/>
                <w:noProof/>
              </w:rPr>
            </w:pPr>
            <w:r>
              <w:rPr>
                <w:rFonts w:hint="eastAsia"/>
                <w:b/>
                <w:caps/>
                <w:noProof/>
                <w:lang w:eastAsia="zh-CN"/>
              </w:rPr>
              <w:t>X</w:t>
            </w:r>
          </w:p>
        </w:tc>
        <w:tc>
          <w:tcPr>
            <w:tcW w:w="2977" w:type="dxa"/>
            <w:gridSpan w:val="4"/>
          </w:tcPr>
          <w:p w14:paraId="6FBA32E9" w14:textId="77777777" w:rsidR="00961C8E" w:rsidRDefault="00961C8E" w:rsidP="00C45F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FFEE4" w14:textId="77777777" w:rsidR="00961C8E" w:rsidRDefault="00961C8E" w:rsidP="00C45F4B">
            <w:pPr>
              <w:pStyle w:val="CRCoverPage"/>
              <w:spacing w:after="0"/>
              <w:ind w:left="99"/>
              <w:rPr>
                <w:noProof/>
              </w:rPr>
            </w:pPr>
            <w:r>
              <w:rPr>
                <w:noProof/>
              </w:rPr>
              <w:t xml:space="preserve">TS/TR ... CR ... </w:t>
            </w:r>
          </w:p>
        </w:tc>
      </w:tr>
      <w:tr w:rsidR="00961C8E" w14:paraId="5CCBE857" w14:textId="77777777" w:rsidTr="00C45F4B">
        <w:tc>
          <w:tcPr>
            <w:tcW w:w="2694" w:type="dxa"/>
            <w:gridSpan w:val="2"/>
            <w:tcBorders>
              <w:left w:val="single" w:sz="4" w:space="0" w:color="auto"/>
            </w:tcBorders>
          </w:tcPr>
          <w:p w14:paraId="28DEAE08" w14:textId="77777777" w:rsidR="00961C8E" w:rsidRDefault="00961C8E" w:rsidP="00C45F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C73437" w14:textId="77777777" w:rsidR="00961C8E" w:rsidRDefault="00961C8E" w:rsidP="00C45F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AC426" w14:textId="77777777" w:rsidR="00961C8E" w:rsidRDefault="00961C8E" w:rsidP="00C45F4B">
            <w:pPr>
              <w:pStyle w:val="CRCoverPage"/>
              <w:spacing w:after="0"/>
              <w:jc w:val="center"/>
              <w:rPr>
                <w:b/>
                <w:caps/>
                <w:noProof/>
              </w:rPr>
            </w:pPr>
            <w:r>
              <w:rPr>
                <w:rFonts w:hint="eastAsia"/>
                <w:b/>
                <w:caps/>
                <w:noProof/>
                <w:lang w:eastAsia="zh-CN"/>
              </w:rPr>
              <w:t>X</w:t>
            </w:r>
          </w:p>
        </w:tc>
        <w:tc>
          <w:tcPr>
            <w:tcW w:w="2977" w:type="dxa"/>
            <w:gridSpan w:val="4"/>
          </w:tcPr>
          <w:p w14:paraId="4DB3B90D" w14:textId="77777777" w:rsidR="00961C8E" w:rsidRDefault="00961C8E" w:rsidP="00C45F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CF1100" w14:textId="77777777" w:rsidR="00961C8E" w:rsidRDefault="00961C8E" w:rsidP="00C45F4B">
            <w:pPr>
              <w:pStyle w:val="CRCoverPage"/>
              <w:spacing w:after="0"/>
              <w:ind w:left="99"/>
              <w:rPr>
                <w:noProof/>
              </w:rPr>
            </w:pPr>
            <w:r>
              <w:rPr>
                <w:noProof/>
              </w:rPr>
              <w:t xml:space="preserve">TS/TR ... CR ... </w:t>
            </w:r>
          </w:p>
        </w:tc>
      </w:tr>
      <w:tr w:rsidR="00961C8E" w14:paraId="07D54B93" w14:textId="77777777" w:rsidTr="00C45F4B">
        <w:tc>
          <w:tcPr>
            <w:tcW w:w="2694" w:type="dxa"/>
            <w:gridSpan w:val="2"/>
            <w:tcBorders>
              <w:left w:val="single" w:sz="4" w:space="0" w:color="auto"/>
            </w:tcBorders>
          </w:tcPr>
          <w:p w14:paraId="159D4C6B" w14:textId="77777777" w:rsidR="00961C8E" w:rsidRDefault="00961C8E" w:rsidP="00C45F4B">
            <w:pPr>
              <w:pStyle w:val="CRCoverPage"/>
              <w:spacing w:after="0"/>
              <w:rPr>
                <w:b/>
                <w:i/>
                <w:noProof/>
              </w:rPr>
            </w:pPr>
          </w:p>
        </w:tc>
        <w:tc>
          <w:tcPr>
            <w:tcW w:w="6946" w:type="dxa"/>
            <w:gridSpan w:val="9"/>
            <w:tcBorders>
              <w:right w:val="single" w:sz="4" w:space="0" w:color="auto"/>
            </w:tcBorders>
          </w:tcPr>
          <w:p w14:paraId="4E89642F" w14:textId="77777777" w:rsidR="00961C8E" w:rsidRDefault="00961C8E" w:rsidP="00C45F4B">
            <w:pPr>
              <w:pStyle w:val="CRCoverPage"/>
              <w:spacing w:after="0"/>
              <w:rPr>
                <w:noProof/>
              </w:rPr>
            </w:pPr>
          </w:p>
        </w:tc>
      </w:tr>
      <w:tr w:rsidR="00961C8E" w14:paraId="27E62AA9" w14:textId="77777777" w:rsidTr="00C45F4B">
        <w:tc>
          <w:tcPr>
            <w:tcW w:w="2694" w:type="dxa"/>
            <w:gridSpan w:val="2"/>
            <w:tcBorders>
              <w:left w:val="single" w:sz="4" w:space="0" w:color="auto"/>
              <w:bottom w:val="single" w:sz="4" w:space="0" w:color="auto"/>
            </w:tcBorders>
          </w:tcPr>
          <w:p w14:paraId="1CC0FA7B" w14:textId="77777777" w:rsidR="00961C8E" w:rsidRDefault="00961C8E" w:rsidP="00C45F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55FD60" w14:textId="77777777" w:rsidR="00961C8E" w:rsidRDefault="00961C8E" w:rsidP="00C45F4B">
            <w:pPr>
              <w:pStyle w:val="CRCoverPage"/>
              <w:spacing w:after="0"/>
              <w:ind w:left="100"/>
              <w:rPr>
                <w:noProof/>
              </w:rPr>
            </w:pPr>
          </w:p>
        </w:tc>
      </w:tr>
      <w:tr w:rsidR="00961C8E" w:rsidRPr="008863B9" w14:paraId="6EA49D8E" w14:textId="77777777" w:rsidTr="00C45F4B">
        <w:tc>
          <w:tcPr>
            <w:tcW w:w="2694" w:type="dxa"/>
            <w:gridSpan w:val="2"/>
            <w:tcBorders>
              <w:top w:val="single" w:sz="4" w:space="0" w:color="auto"/>
              <w:bottom w:val="single" w:sz="4" w:space="0" w:color="auto"/>
            </w:tcBorders>
          </w:tcPr>
          <w:p w14:paraId="43FF669E" w14:textId="77777777" w:rsidR="00961C8E" w:rsidRPr="008863B9" w:rsidRDefault="00961C8E" w:rsidP="00C45F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09158" w14:textId="77777777" w:rsidR="00961C8E" w:rsidRPr="008863B9" w:rsidRDefault="00961C8E" w:rsidP="00C45F4B">
            <w:pPr>
              <w:pStyle w:val="CRCoverPage"/>
              <w:spacing w:after="0"/>
              <w:ind w:left="100"/>
              <w:rPr>
                <w:noProof/>
                <w:sz w:val="8"/>
                <w:szCs w:val="8"/>
              </w:rPr>
            </w:pPr>
          </w:p>
        </w:tc>
      </w:tr>
      <w:tr w:rsidR="00961C8E" w14:paraId="3760D12F" w14:textId="77777777" w:rsidTr="00C45F4B">
        <w:tc>
          <w:tcPr>
            <w:tcW w:w="2694" w:type="dxa"/>
            <w:gridSpan w:val="2"/>
            <w:tcBorders>
              <w:top w:val="single" w:sz="4" w:space="0" w:color="auto"/>
              <w:left w:val="single" w:sz="4" w:space="0" w:color="auto"/>
              <w:bottom w:val="single" w:sz="4" w:space="0" w:color="auto"/>
            </w:tcBorders>
          </w:tcPr>
          <w:p w14:paraId="3C3D4074" w14:textId="77777777" w:rsidR="00961C8E" w:rsidRDefault="00961C8E" w:rsidP="00C45F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E8353" w14:textId="77777777" w:rsidR="00961C8E" w:rsidRDefault="00961C8E" w:rsidP="00C45F4B">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3" w:name="_Toc59182755"/>
            <w:bookmarkStart w:id="4" w:name="_Toc59184221"/>
            <w:bookmarkStart w:id="5" w:name="_Toc59195156"/>
            <w:bookmarkStart w:id="6" w:name="_Toc59439583"/>
            <w:bookmarkStart w:id="7" w:name="_Toc67990006"/>
            <w:bookmarkStart w:id="8"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7A1D2450" w14:textId="4AD4086F" w:rsidR="002A5ABA" w:rsidRDefault="002A5ABA" w:rsidP="002A5ABA">
      <w:pPr>
        <w:pStyle w:val="8"/>
        <w:rPr>
          <w:lang w:val="en-US"/>
        </w:rPr>
      </w:pPr>
      <w:bookmarkStart w:id="9" w:name="_Toc509581414"/>
      <w:bookmarkStart w:id="10" w:name="_Toc511590963"/>
      <w:bookmarkStart w:id="11" w:name="_Toc516886326"/>
      <w:bookmarkStart w:id="12" w:name="_Toc516911798"/>
      <w:bookmarkStart w:id="13" w:name="_Toc523216032"/>
      <w:bookmarkStart w:id="14" w:name="_Toc202520569"/>
      <w:bookmarkStart w:id="15" w:name="_Toc59182731"/>
      <w:bookmarkStart w:id="16" w:name="_Toc59184197"/>
      <w:bookmarkStart w:id="17" w:name="_Toc59195132"/>
      <w:bookmarkStart w:id="18" w:name="_Toc59439558"/>
      <w:bookmarkStart w:id="19" w:name="_Toc67989981"/>
      <w:bookmarkStart w:id="20" w:name="_Toc203127817"/>
      <w:bookmarkEnd w:id="3"/>
      <w:bookmarkEnd w:id="4"/>
      <w:bookmarkEnd w:id="5"/>
      <w:bookmarkEnd w:id="6"/>
      <w:bookmarkEnd w:id="7"/>
      <w:bookmarkEnd w:id="8"/>
      <w:r>
        <w:rPr>
          <w:rFonts w:hint="eastAsia"/>
          <w:noProof/>
          <w:lang w:eastAsia="zh-CN"/>
        </w:rPr>
        <w:t>A</w:t>
      </w:r>
      <w:r>
        <w:rPr>
          <w:noProof/>
          <w:lang w:eastAsia="zh-CN"/>
        </w:rPr>
        <w:t xml:space="preserve">nnex </w:t>
      </w:r>
      <w:r w:rsidR="00AC05BD">
        <w:rPr>
          <w:rFonts w:hint="eastAsia"/>
          <w:noProof/>
          <w:lang w:eastAsia="zh-CN"/>
        </w:rPr>
        <w:t>T</w:t>
      </w:r>
      <w:r>
        <w:rPr>
          <w:noProof/>
          <w:lang w:eastAsia="zh-CN"/>
        </w:rPr>
        <w:t xml:space="preserve"> (informative): </w:t>
      </w:r>
      <w:r w:rsidRPr="00137FB9">
        <w:rPr>
          <w:lang w:val="en-IE"/>
        </w:rPr>
        <w:t xml:space="preserve">Summary of </w:t>
      </w:r>
      <w:r w:rsidRPr="00137FB9">
        <w:rPr>
          <w:lang w:val="en-US"/>
        </w:rPr>
        <w:t xml:space="preserve">management support to </w:t>
      </w:r>
      <w:r w:rsidR="0045264B">
        <w:rPr>
          <w:lang w:val="en-US"/>
        </w:rPr>
        <w:t>5</w:t>
      </w:r>
      <w:r w:rsidR="0045264B">
        <w:rPr>
          <w:rFonts w:hint="eastAsia"/>
          <w:lang w:val="en-US" w:eastAsia="zh-CN"/>
        </w:rPr>
        <w:t>GC</w:t>
      </w:r>
      <w:r w:rsidRPr="00137FB9">
        <w:rPr>
          <w:lang w:val="en-US"/>
        </w:rPr>
        <w:t xml:space="preserve"> </w:t>
      </w:r>
      <w:r w:rsidR="004438EA">
        <w:rPr>
          <w:lang w:val="en-US"/>
        </w:rPr>
        <w:t>and RAN</w:t>
      </w:r>
      <w:r w:rsidR="004438EA" w:rsidRPr="00137FB9">
        <w:rPr>
          <w:lang w:val="en-US"/>
        </w:rPr>
        <w:t xml:space="preserve"> features</w:t>
      </w:r>
    </w:p>
    <w:p w14:paraId="43545ED8" w14:textId="4F7AA6A4" w:rsidR="00A43A4E" w:rsidRPr="00A43A4E" w:rsidRDefault="00A15C91" w:rsidP="00A43A4E">
      <w:pPr>
        <w:rPr>
          <w:lang w:val="en-US" w:eastAsia="zh-CN"/>
        </w:rPr>
      </w:pPr>
      <w:ins w:id="21" w:author="Huawei" w:date="2026-01-28T09:49:00Z">
        <w:r>
          <w:rPr>
            <w:lang w:val="en-US" w:eastAsia="zh-CN"/>
          </w:rPr>
          <w:t xml:space="preserve">Following table </w:t>
        </w:r>
        <w:r>
          <w:rPr>
            <w:rFonts w:hint="eastAsia"/>
            <w:lang w:val="en-US" w:eastAsia="zh-CN"/>
          </w:rPr>
          <w:t>is</w:t>
        </w:r>
        <w:r>
          <w:rPr>
            <w:lang w:val="en-US" w:eastAsia="zh-CN"/>
          </w:rPr>
          <w:t xml:space="preserve"> the summary of management support to 5GC and RAN </w:t>
        </w:r>
        <w:proofErr w:type="spellStart"/>
        <w:r>
          <w:rPr>
            <w:lang w:val="en-US" w:eastAsia="zh-CN"/>
          </w:rPr>
          <w:t>feautures</w:t>
        </w:r>
        <w:proofErr w:type="spellEnd"/>
        <w:r>
          <w:rPr>
            <w:lang w:val="en-US" w:eastAsia="zh-CN"/>
          </w:rPr>
          <w:t xml:space="preserve">, detailed use case and requirements </w:t>
        </w:r>
      </w:ins>
      <w:ins w:id="22" w:author="Huawei" w:date="2026-01-22T15:01:00Z">
        <w:r w:rsidR="005253F6">
          <w:rPr>
            <w:lang w:eastAsia="zh-CN"/>
          </w:rPr>
          <w:t>can be referred to TS 28.540 [</w:t>
        </w:r>
      </w:ins>
      <w:ins w:id="23" w:author="Huawei" w:date="2026-01-22T15:02:00Z">
        <w:r w:rsidR="005253F6">
          <w:rPr>
            <w:lang w:eastAsia="zh-CN"/>
          </w:rPr>
          <w:t>10</w:t>
        </w:r>
      </w:ins>
      <w:ins w:id="24" w:author="Huawei" w:date="2026-01-22T15:01:00Z">
        <w:r w:rsidR="005253F6">
          <w:rPr>
            <w:lang w:eastAsia="zh-CN"/>
          </w:rPr>
          <w:t>]</w:t>
        </w:r>
      </w:ins>
      <w:ins w:id="25" w:author="Huawei" w:date="2026-01-28T09:51:00Z">
        <w:r w:rsidR="003C3D3D">
          <w:rPr>
            <w:lang w:eastAsia="zh-CN"/>
          </w:rPr>
          <w:t>.</w:t>
        </w:r>
      </w:ins>
    </w:p>
    <w:tbl>
      <w:tblPr>
        <w:tblStyle w:val="af8"/>
        <w:tblW w:w="0" w:type="auto"/>
        <w:tblLook w:val="04A0" w:firstRow="1" w:lastRow="0" w:firstColumn="1" w:lastColumn="0" w:noHBand="0" w:noVBand="1"/>
      </w:tblPr>
      <w:tblGrid>
        <w:gridCol w:w="3209"/>
        <w:gridCol w:w="6000"/>
      </w:tblGrid>
      <w:tr w:rsidR="00336BE1" w14:paraId="753A504F" w14:textId="77777777" w:rsidTr="00336BE1">
        <w:tc>
          <w:tcPr>
            <w:tcW w:w="3209" w:type="dxa"/>
          </w:tcPr>
          <w:p w14:paraId="4B06FBC3" w14:textId="332FA98B" w:rsidR="00336BE1" w:rsidRPr="002A5ABA" w:rsidRDefault="003A738A" w:rsidP="00644ED3">
            <w:pPr>
              <w:rPr>
                <w:b/>
                <w:lang w:eastAsia="zh-CN"/>
              </w:rPr>
            </w:pPr>
            <w:bookmarkStart w:id="26" w:name="_Hlk212285663"/>
            <w:r>
              <w:rPr>
                <w:b/>
                <w:lang w:eastAsia="zh-CN"/>
              </w:rPr>
              <w:t>Feature name</w:t>
            </w:r>
          </w:p>
        </w:tc>
        <w:tc>
          <w:tcPr>
            <w:tcW w:w="6000" w:type="dxa"/>
          </w:tcPr>
          <w:p w14:paraId="65F5347D" w14:textId="77777777" w:rsidR="00336BE1" w:rsidRDefault="00336BE1" w:rsidP="00644ED3">
            <w:pPr>
              <w:rPr>
                <w:b/>
                <w:lang w:eastAsia="zh-CN"/>
              </w:rPr>
            </w:pPr>
            <w:r w:rsidRPr="002A5ABA">
              <w:rPr>
                <w:b/>
                <w:lang w:eastAsia="zh-CN"/>
              </w:rPr>
              <w:t>Management support</w:t>
            </w:r>
          </w:p>
          <w:p w14:paraId="0AEB98A6" w14:textId="454083C3" w:rsidR="00336BE1" w:rsidRPr="002A5ABA" w:rsidRDefault="00336BE1" w:rsidP="00644ED3">
            <w:pPr>
              <w:rPr>
                <w:b/>
                <w:lang w:eastAsia="zh-CN"/>
              </w:rPr>
            </w:pPr>
            <w:r w:rsidRPr="002A5ABA">
              <w:rPr>
                <w:rFonts w:hint="eastAsia"/>
                <w:b/>
                <w:lang w:eastAsia="zh-CN"/>
              </w:rPr>
              <w:t>(</w:t>
            </w:r>
            <w:r w:rsidRPr="002A5ABA">
              <w:rPr>
                <w:b/>
                <w:lang w:eastAsia="zh-CN"/>
              </w:rPr>
              <w:t xml:space="preserve">The </w:t>
            </w:r>
            <w:r>
              <w:rPr>
                <w:b/>
                <w:lang w:eastAsia="zh-CN"/>
              </w:rPr>
              <w:t xml:space="preserve">main </w:t>
            </w:r>
            <w:r w:rsidR="00B10894">
              <w:rPr>
                <w:b/>
                <w:lang w:eastAsia="zh-CN"/>
              </w:rPr>
              <w:t>NRM</w:t>
            </w:r>
            <w:r w:rsidRPr="002A5ABA">
              <w:rPr>
                <w:b/>
                <w:lang w:eastAsia="zh-CN"/>
              </w:rPr>
              <w:t xml:space="preserve"> </w:t>
            </w:r>
            <w:proofErr w:type="spellStart"/>
            <w:r>
              <w:rPr>
                <w:b/>
                <w:lang w:eastAsia="zh-CN"/>
              </w:rPr>
              <w:t>specificly</w:t>
            </w:r>
            <w:proofErr w:type="spellEnd"/>
            <w:r>
              <w:rPr>
                <w:b/>
                <w:lang w:eastAsia="zh-CN"/>
              </w:rPr>
              <w:t xml:space="preserve"> for </w:t>
            </w:r>
            <w:r w:rsidRPr="00B10894">
              <w:rPr>
                <w:b/>
                <w:lang w:eastAsia="zh-CN"/>
              </w:rPr>
              <w:t>5</w:t>
            </w:r>
            <w:r w:rsidRPr="00B10894">
              <w:rPr>
                <w:rFonts w:hint="eastAsia"/>
                <w:b/>
                <w:lang w:eastAsia="zh-CN"/>
              </w:rPr>
              <w:t>GC</w:t>
            </w:r>
            <w:r w:rsidRPr="00B10894">
              <w:rPr>
                <w:b/>
                <w:lang w:eastAsia="zh-CN"/>
              </w:rPr>
              <w:t xml:space="preserve"> and RAN features</w:t>
            </w:r>
            <w:r w:rsidRPr="002A5ABA">
              <w:rPr>
                <w:b/>
                <w:lang w:eastAsia="zh-CN"/>
              </w:rPr>
              <w:t>)</w:t>
            </w:r>
          </w:p>
        </w:tc>
      </w:tr>
      <w:tr w:rsidR="00336BE1" w14:paraId="6ED2CA1A" w14:textId="77777777" w:rsidTr="00336BE1">
        <w:tc>
          <w:tcPr>
            <w:tcW w:w="3209" w:type="dxa"/>
          </w:tcPr>
          <w:p w14:paraId="5927DECF" w14:textId="77777777" w:rsidR="00336BE1" w:rsidRDefault="00336BE1" w:rsidP="00644ED3">
            <w:pPr>
              <w:rPr>
                <w:lang w:eastAsia="zh-CN"/>
              </w:rPr>
            </w:pPr>
            <w:r>
              <w:t>M</w:t>
            </w:r>
            <w:r w:rsidRPr="002569DF">
              <w:t>anagement</w:t>
            </w:r>
            <w:r w:rsidRPr="002569DF">
              <w:rPr>
                <w:lang w:eastAsia="zh-CN"/>
              </w:rPr>
              <w:t xml:space="preserve"> of </w:t>
            </w:r>
            <w:r>
              <w:rPr>
                <w:lang w:eastAsia="zh-CN"/>
              </w:rPr>
              <w:t>NTN</w:t>
            </w:r>
          </w:p>
        </w:tc>
        <w:tc>
          <w:tcPr>
            <w:tcW w:w="6000" w:type="dxa"/>
          </w:tcPr>
          <w:p w14:paraId="6D0D6862" w14:textId="77777777" w:rsidR="00336BE1" w:rsidRDefault="00B10894" w:rsidP="002A5ABA">
            <w:pPr>
              <w:rPr>
                <w:ins w:id="27" w:author="Huawei" w:date="2026-01-22T14:34:00Z"/>
                <w:lang w:eastAsia="zh-CN"/>
              </w:rPr>
            </w:pPr>
            <w:r w:rsidRPr="00B10894">
              <w:rPr>
                <w:lang w:eastAsia="zh-CN"/>
              </w:rPr>
              <w:t>NRM fragment to support NTN management</w:t>
            </w:r>
          </w:p>
          <w:p w14:paraId="699B8BA1" w14:textId="366A6D2A" w:rsidR="00B421CF" w:rsidRDefault="00B421CF" w:rsidP="002A5ABA">
            <w:pPr>
              <w:rPr>
                <w:lang w:eastAsia="zh-CN"/>
              </w:rPr>
            </w:pPr>
            <w:ins w:id="28" w:author="Huawei" w:date="2026-01-22T14:34:00Z">
              <w:r w:rsidRPr="00A952F9">
                <w:rPr>
                  <w:rFonts w:eastAsia="Malgun Gothic"/>
                  <w:lang w:eastAsia="ko-KR"/>
                </w:rPr>
                <w:t>NRM fragment for 5GC NTN configuration</w:t>
              </w:r>
            </w:ins>
          </w:p>
        </w:tc>
      </w:tr>
      <w:tr w:rsidR="00336BE1" w14:paraId="2FF3E104" w14:textId="77777777" w:rsidTr="00336BE1">
        <w:tc>
          <w:tcPr>
            <w:tcW w:w="3209" w:type="dxa"/>
          </w:tcPr>
          <w:p w14:paraId="6E239E75" w14:textId="77777777" w:rsidR="00336BE1" w:rsidRPr="005552CE" w:rsidRDefault="00336BE1" w:rsidP="00644ED3">
            <w:pPr>
              <w:rPr>
                <w:lang w:eastAsia="zh-CN"/>
              </w:rPr>
            </w:pPr>
            <w:r w:rsidRPr="005552CE">
              <w:rPr>
                <w:lang w:eastAsia="zh-CN"/>
              </w:rPr>
              <w:t>Management</w:t>
            </w:r>
            <w:r w:rsidRPr="005552CE">
              <w:t xml:space="preserve"> of WAB-</w:t>
            </w:r>
            <w:proofErr w:type="spellStart"/>
            <w:r w:rsidRPr="005552CE">
              <w:rPr>
                <w:rFonts w:hint="eastAsia"/>
                <w:lang w:eastAsia="zh-CN"/>
              </w:rPr>
              <w:t>gNB</w:t>
            </w:r>
            <w:proofErr w:type="spellEnd"/>
          </w:p>
        </w:tc>
        <w:tc>
          <w:tcPr>
            <w:tcW w:w="6000" w:type="dxa"/>
          </w:tcPr>
          <w:p w14:paraId="6A4ED259" w14:textId="6F7D54CC" w:rsidR="00336BE1" w:rsidRPr="005552CE" w:rsidRDefault="00B10894" w:rsidP="00644ED3">
            <w:pPr>
              <w:rPr>
                <w:lang w:eastAsia="zh-CN"/>
              </w:rPr>
            </w:pPr>
            <w:r w:rsidRPr="005552CE">
              <w:rPr>
                <w:lang w:eastAsia="zh-CN"/>
              </w:rPr>
              <w:t>NRM fragment for MWAB</w:t>
            </w:r>
          </w:p>
        </w:tc>
      </w:tr>
      <w:tr w:rsidR="00336BE1" w14:paraId="627F368A" w14:textId="77777777" w:rsidTr="00336BE1">
        <w:tc>
          <w:tcPr>
            <w:tcW w:w="3209" w:type="dxa"/>
          </w:tcPr>
          <w:p w14:paraId="3A0C2AE6" w14:textId="77777777" w:rsidR="00336BE1" w:rsidRPr="005552CE" w:rsidRDefault="00336BE1" w:rsidP="00644ED3">
            <w:pPr>
              <w:rPr>
                <w:lang w:eastAsia="zh-CN"/>
              </w:rPr>
            </w:pPr>
            <w:r w:rsidRPr="005552CE">
              <w:rPr>
                <w:lang w:eastAsia="zh-CN"/>
              </w:rPr>
              <w:t xml:space="preserve">Management of </w:t>
            </w:r>
            <w:proofErr w:type="spellStart"/>
            <w:r w:rsidRPr="005552CE">
              <w:rPr>
                <w:lang w:eastAsia="zh-CN"/>
              </w:rPr>
              <w:t>ProSe</w:t>
            </w:r>
            <w:proofErr w:type="spellEnd"/>
          </w:p>
        </w:tc>
        <w:tc>
          <w:tcPr>
            <w:tcW w:w="6000" w:type="dxa"/>
          </w:tcPr>
          <w:p w14:paraId="08F6CBD8" w14:textId="77777777" w:rsidR="00336BE1" w:rsidRPr="005552CE" w:rsidRDefault="00336BE1" w:rsidP="009A3F8C">
            <w:pPr>
              <w:rPr>
                <w:lang w:eastAsia="zh-CN"/>
              </w:rPr>
            </w:pPr>
            <w:r w:rsidRPr="005552CE">
              <w:rPr>
                <w:rFonts w:hint="eastAsia"/>
                <w:lang w:eastAsia="zh-CN"/>
              </w:rPr>
              <w:t>5</w:t>
            </w:r>
            <w:r w:rsidRPr="005552CE">
              <w:rPr>
                <w:lang w:eastAsia="zh-CN"/>
              </w:rPr>
              <w:t>GC NRM:</w:t>
            </w:r>
          </w:p>
          <w:p w14:paraId="7EF6D776" w14:textId="77777777" w:rsidR="00336BE1" w:rsidRPr="005552CE" w:rsidRDefault="00336BE1" w:rsidP="009A3F8C">
            <w:pPr>
              <w:rPr>
                <w:lang w:eastAsia="zh-CN"/>
              </w:rPr>
            </w:pPr>
            <w:r w:rsidRPr="005552CE">
              <w:rPr>
                <w:lang w:eastAsia="zh-CN"/>
              </w:rPr>
              <w:t xml:space="preserve">- </w:t>
            </w:r>
            <w:proofErr w:type="spellStart"/>
            <w:r w:rsidRPr="005552CE">
              <w:rPr>
                <w:lang w:eastAsia="zh-CN"/>
              </w:rPr>
              <w:t>DDNMFFunction</w:t>
            </w:r>
            <w:proofErr w:type="spellEnd"/>
          </w:p>
          <w:p w14:paraId="5EB4BA55" w14:textId="77777777" w:rsidR="00336BE1" w:rsidRPr="005552CE" w:rsidRDefault="00336BE1" w:rsidP="009A3F8C">
            <w:pPr>
              <w:rPr>
                <w:lang w:eastAsia="zh-CN"/>
              </w:rPr>
            </w:pPr>
            <w:r w:rsidRPr="005552CE">
              <w:rPr>
                <w:rFonts w:hint="eastAsia"/>
                <w:lang w:eastAsia="zh-CN"/>
              </w:rPr>
              <w:t xml:space="preserve">- </w:t>
            </w:r>
            <w:r w:rsidRPr="005552CE">
              <w:rPr>
                <w:lang w:eastAsia="zh-CN"/>
              </w:rPr>
              <w:t>EP_Npc6</w:t>
            </w:r>
          </w:p>
          <w:p w14:paraId="7FD6883A" w14:textId="565D4171" w:rsidR="00336BE1" w:rsidRPr="005552CE" w:rsidRDefault="00336BE1" w:rsidP="009A3F8C">
            <w:pPr>
              <w:rPr>
                <w:lang w:eastAsia="zh-CN"/>
              </w:rPr>
            </w:pPr>
            <w:r w:rsidRPr="005552CE">
              <w:rPr>
                <w:rFonts w:hint="eastAsia"/>
                <w:lang w:eastAsia="zh-CN"/>
              </w:rPr>
              <w:t>-</w:t>
            </w:r>
            <w:r w:rsidRPr="005552CE">
              <w:rPr>
                <w:lang w:eastAsia="zh-CN"/>
              </w:rPr>
              <w:t xml:space="preserve"> </w:t>
            </w:r>
            <w:proofErr w:type="spellStart"/>
            <w:r w:rsidRPr="005552CE">
              <w:rPr>
                <w:lang w:eastAsia="zh-CN"/>
              </w:rPr>
              <w:t>PCFFunction</w:t>
            </w:r>
            <w:proofErr w:type="spellEnd"/>
          </w:p>
        </w:tc>
      </w:tr>
      <w:tr w:rsidR="00336BE1" w14:paraId="48D93A26" w14:textId="77777777" w:rsidTr="00336BE1">
        <w:tc>
          <w:tcPr>
            <w:tcW w:w="3209" w:type="dxa"/>
          </w:tcPr>
          <w:p w14:paraId="69124C89" w14:textId="77777777" w:rsidR="00336BE1" w:rsidRPr="005552CE" w:rsidRDefault="00336BE1" w:rsidP="00644ED3">
            <w:pPr>
              <w:rPr>
                <w:lang w:eastAsia="zh-CN"/>
              </w:rPr>
            </w:pPr>
            <w:r w:rsidRPr="005552CE">
              <w:rPr>
                <w:lang w:eastAsia="zh-CN"/>
              </w:rPr>
              <w:t>Management of ATSSS</w:t>
            </w:r>
          </w:p>
        </w:tc>
        <w:tc>
          <w:tcPr>
            <w:tcW w:w="6000" w:type="dxa"/>
          </w:tcPr>
          <w:p w14:paraId="63519756" w14:textId="77777777" w:rsidR="00336BE1" w:rsidRPr="005552CE" w:rsidRDefault="00336BE1" w:rsidP="009A3F8C">
            <w:pPr>
              <w:rPr>
                <w:lang w:eastAsia="zh-CN"/>
              </w:rPr>
            </w:pPr>
            <w:r w:rsidRPr="005552CE">
              <w:rPr>
                <w:rFonts w:hint="eastAsia"/>
                <w:lang w:eastAsia="zh-CN"/>
              </w:rPr>
              <w:t>5</w:t>
            </w:r>
            <w:r w:rsidRPr="005552CE">
              <w:rPr>
                <w:lang w:eastAsia="zh-CN"/>
              </w:rPr>
              <w:t>GC NRM:</w:t>
            </w:r>
          </w:p>
          <w:p w14:paraId="7E0F1D60" w14:textId="4C27BBBF" w:rsidR="00336BE1" w:rsidRPr="005552CE" w:rsidRDefault="00336BE1" w:rsidP="009A3F8C">
            <w:pPr>
              <w:rPr>
                <w:lang w:eastAsia="zh-CN"/>
              </w:rPr>
            </w:pPr>
            <w:r w:rsidRPr="005552CE">
              <w:rPr>
                <w:lang w:eastAsia="zh-CN"/>
              </w:rPr>
              <w:t xml:space="preserve">- </w:t>
            </w:r>
            <w:proofErr w:type="spellStart"/>
            <w:r w:rsidRPr="005552CE">
              <w:rPr>
                <w:lang w:eastAsia="zh-CN"/>
              </w:rPr>
              <w:t>UPFFunction</w:t>
            </w:r>
            <w:proofErr w:type="spellEnd"/>
          </w:p>
        </w:tc>
      </w:tr>
      <w:tr w:rsidR="00336BE1" w14:paraId="053BA9F8" w14:textId="77777777" w:rsidTr="00336BE1">
        <w:tc>
          <w:tcPr>
            <w:tcW w:w="3209" w:type="dxa"/>
          </w:tcPr>
          <w:p w14:paraId="7E310C7C" w14:textId="4A73A73A" w:rsidR="00336BE1" w:rsidRDefault="00336BE1" w:rsidP="00644ED3">
            <w:pPr>
              <w:rPr>
                <w:lang w:eastAsia="zh-CN"/>
              </w:rPr>
            </w:pPr>
            <w:r>
              <w:rPr>
                <w:rFonts w:hint="eastAsia"/>
                <w:lang w:eastAsia="zh-CN"/>
              </w:rPr>
              <w:t>N</w:t>
            </w:r>
            <w:r>
              <w:rPr>
                <w:lang w:eastAsia="zh-CN"/>
              </w:rPr>
              <w:t>etwork sharing</w:t>
            </w:r>
            <w:r w:rsidR="002D2D29">
              <w:rPr>
                <w:lang w:eastAsia="zh-CN"/>
              </w:rPr>
              <w:t xml:space="preserve"> management</w:t>
            </w:r>
          </w:p>
        </w:tc>
        <w:tc>
          <w:tcPr>
            <w:tcW w:w="6000" w:type="dxa"/>
          </w:tcPr>
          <w:p w14:paraId="6DCF0653" w14:textId="77777777" w:rsidR="00336BE1" w:rsidRDefault="00B10894" w:rsidP="00644ED3">
            <w:r w:rsidRPr="00A952F9">
              <w:t>NRM fragment for NG-RAN MOCN network sharing with multiple cell identity broadcast feature</w:t>
            </w:r>
          </w:p>
          <w:p w14:paraId="3AB8DDFE" w14:textId="2A7746E0" w:rsidR="00DA6F6C" w:rsidRPr="00DA6F6C" w:rsidRDefault="00DA6F6C" w:rsidP="00644ED3">
            <w:pPr>
              <w:rPr>
                <w:lang w:eastAsia="zh-CN"/>
              </w:rPr>
            </w:pPr>
            <w:r w:rsidRPr="00A952F9">
              <w:t>NRM fragment for F1 related EPs to support individual F1 interface for NG-RAN MOCN network sharing with multiple cell identity broadcast feature</w:t>
            </w:r>
          </w:p>
        </w:tc>
      </w:tr>
      <w:tr w:rsidR="00336BE1" w14:paraId="031E359E" w14:textId="77777777" w:rsidTr="00336BE1">
        <w:tc>
          <w:tcPr>
            <w:tcW w:w="3209" w:type="dxa"/>
          </w:tcPr>
          <w:p w14:paraId="5CF44185" w14:textId="77777777" w:rsidR="00336BE1" w:rsidRDefault="00336BE1" w:rsidP="00644ED3">
            <w:pPr>
              <w:rPr>
                <w:lang w:eastAsia="zh-CN"/>
              </w:rPr>
            </w:pPr>
            <w:r>
              <w:rPr>
                <w:lang w:eastAsia="zh-CN"/>
              </w:rPr>
              <w:t>Ambient IoT management</w:t>
            </w:r>
          </w:p>
        </w:tc>
        <w:tc>
          <w:tcPr>
            <w:tcW w:w="6000" w:type="dxa"/>
          </w:tcPr>
          <w:p w14:paraId="2BEED6B7" w14:textId="77777777" w:rsidR="00336BE1" w:rsidRDefault="00B10894" w:rsidP="009A3F8C">
            <w:pPr>
              <w:rPr>
                <w:ins w:id="29" w:author="Huawei" w:date="2026-01-22T14:34:00Z"/>
                <w:lang w:eastAsia="zh-CN"/>
              </w:rPr>
            </w:pPr>
            <w:r w:rsidRPr="00A952F9">
              <w:rPr>
                <w:lang w:eastAsia="zh-CN"/>
              </w:rPr>
              <w:t>NRM relationship fragment for AIOT</w:t>
            </w:r>
          </w:p>
          <w:p w14:paraId="54708EFA" w14:textId="77777777" w:rsidR="00B421CF" w:rsidRDefault="00B421CF" w:rsidP="009A3F8C">
            <w:pPr>
              <w:rPr>
                <w:ins w:id="30" w:author="Huawei" w:date="2026-01-22T15:35:00Z"/>
                <w:rFonts w:eastAsia="等线"/>
              </w:rPr>
            </w:pPr>
            <w:ins w:id="31" w:author="Huawei" w:date="2026-01-22T14:34:00Z">
              <w:r>
                <w:rPr>
                  <w:rFonts w:eastAsia="等线"/>
                </w:rPr>
                <w:t>Transport view of AIOTF NRM</w:t>
              </w:r>
            </w:ins>
          </w:p>
          <w:p w14:paraId="21826E86" w14:textId="7D29E096" w:rsidR="000E3303" w:rsidRDefault="000E3303" w:rsidP="009A3F8C">
            <w:pPr>
              <w:rPr>
                <w:lang w:eastAsia="zh-CN"/>
              </w:rPr>
            </w:pPr>
            <w:ins w:id="32" w:author="Huawei" w:date="2026-01-22T15:35:00Z">
              <w:r>
                <w:rPr>
                  <w:rFonts w:eastAsia="等线"/>
                </w:rPr>
                <w:t>Transport view of ADM NRM</w:t>
              </w:r>
            </w:ins>
          </w:p>
        </w:tc>
      </w:tr>
      <w:tr w:rsidR="00336BE1" w14:paraId="34ABA4E7" w14:textId="77777777" w:rsidTr="00336BE1">
        <w:tc>
          <w:tcPr>
            <w:tcW w:w="3209" w:type="dxa"/>
          </w:tcPr>
          <w:p w14:paraId="1BE838E9" w14:textId="3AC155DF" w:rsidR="00336BE1" w:rsidRDefault="00B10894" w:rsidP="004438EA">
            <w:pPr>
              <w:rPr>
                <w:lang w:eastAsia="zh-CN"/>
              </w:rPr>
            </w:pPr>
            <w:r>
              <w:rPr>
                <w:lang w:eastAsia="zh-CN"/>
              </w:rPr>
              <w:t>SON</w:t>
            </w:r>
            <w:r w:rsidR="00336BE1">
              <w:rPr>
                <w:lang w:eastAsia="zh-CN"/>
              </w:rPr>
              <w:t xml:space="preserve"> </w:t>
            </w:r>
            <w:r>
              <w:rPr>
                <w:lang w:eastAsia="zh-CN"/>
              </w:rPr>
              <w:t>management</w:t>
            </w:r>
          </w:p>
        </w:tc>
        <w:tc>
          <w:tcPr>
            <w:tcW w:w="6000" w:type="dxa"/>
          </w:tcPr>
          <w:p w14:paraId="4A8E113C" w14:textId="5B902021" w:rsidR="00B10894" w:rsidRDefault="00B10894" w:rsidP="004438EA">
            <w:r w:rsidRPr="00A952F9">
              <w:t xml:space="preserve">NRM fragment for </w:t>
            </w:r>
            <w:r w:rsidRPr="00A952F9">
              <w:rPr>
                <w:lang w:eastAsia="zh-CN"/>
              </w:rPr>
              <w:t>CCO</w:t>
            </w:r>
            <w:r w:rsidRPr="00A952F9">
              <w:t xml:space="preserve"> Management</w:t>
            </w:r>
          </w:p>
          <w:p w14:paraId="40EA718D" w14:textId="77777777" w:rsidR="0043517D" w:rsidRDefault="0043517D" w:rsidP="0043517D">
            <w:r w:rsidRPr="00A952F9">
              <w:t>NRM fragment for CPCI Management</w:t>
            </w:r>
          </w:p>
          <w:p w14:paraId="7D12F6D3" w14:textId="77777777" w:rsidR="0043517D" w:rsidRDefault="0043517D" w:rsidP="0043517D">
            <w:r w:rsidRPr="00A952F9">
              <w:t>NRM fragment for CES Management</w:t>
            </w:r>
          </w:p>
          <w:p w14:paraId="70960294" w14:textId="77777777" w:rsidR="0043517D" w:rsidRDefault="0043517D" w:rsidP="0043517D">
            <w:r w:rsidRPr="00A952F9">
              <w:t xml:space="preserve">NRM fragment for distribute </w:t>
            </w:r>
            <w:r w:rsidRPr="00A952F9">
              <w:rPr>
                <w:lang w:eastAsia="zh-CN"/>
              </w:rPr>
              <w:t>CCO</w:t>
            </w:r>
            <w:r w:rsidRPr="00A952F9">
              <w:t xml:space="preserve"> Management</w:t>
            </w:r>
          </w:p>
          <w:p w14:paraId="4836DDE5" w14:textId="1212969D" w:rsidR="00B10894" w:rsidRDefault="00B10894" w:rsidP="004438EA">
            <w:r w:rsidRPr="00A952F9">
              <w:t>NRM fragment for DLBO Management</w:t>
            </w:r>
          </w:p>
          <w:p w14:paraId="68678D5A" w14:textId="0063A903" w:rsidR="00B10894" w:rsidRDefault="00B10894" w:rsidP="004438EA">
            <w:r w:rsidRPr="00A952F9">
              <w:t>NRM fragment for DPCI Management</w:t>
            </w:r>
          </w:p>
          <w:p w14:paraId="0A5790AA" w14:textId="075355FE" w:rsidR="00B10894" w:rsidRDefault="00B10894" w:rsidP="004438EA">
            <w:r w:rsidRPr="00A952F9">
              <w:t>NRM fragment for DMRO Management</w:t>
            </w:r>
          </w:p>
          <w:p w14:paraId="2316A114" w14:textId="1550D65F" w:rsidR="00B10894" w:rsidRPr="00B10894" w:rsidRDefault="00B10894" w:rsidP="004438EA">
            <w:r w:rsidRPr="00B10894">
              <w:t>NRM fragment for DRACH Management</w:t>
            </w:r>
          </w:p>
          <w:p w14:paraId="593CAC56" w14:textId="7955C634" w:rsidR="00B10894" w:rsidRDefault="00B10894" w:rsidP="004438EA">
            <w:r w:rsidRPr="00B10894">
              <w:t>NRM fragment for DES Management</w:t>
            </w:r>
          </w:p>
          <w:p w14:paraId="36DBF705" w14:textId="1CF85907" w:rsidR="00336BE1" w:rsidRDefault="00B10894" w:rsidP="00B10894">
            <w:pPr>
              <w:rPr>
                <w:lang w:eastAsia="zh-CN"/>
              </w:rPr>
            </w:pPr>
            <w:r w:rsidRPr="00A952F9">
              <w:t>NRM fragment for DANR Management</w:t>
            </w:r>
            <w:r w:rsidR="00336BE1">
              <w:rPr>
                <w:rFonts w:hint="eastAsia"/>
                <w:lang w:eastAsia="zh-CN"/>
              </w:rPr>
              <w:t xml:space="preserve"> </w:t>
            </w:r>
          </w:p>
        </w:tc>
      </w:tr>
      <w:tr w:rsidR="00B10894" w14:paraId="2939617E" w14:textId="77777777" w:rsidTr="00336BE1">
        <w:tc>
          <w:tcPr>
            <w:tcW w:w="3209" w:type="dxa"/>
          </w:tcPr>
          <w:p w14:paraId="43FCBF95" w14:textId="6DB27D00" w:rsidR="00B10894" w:rsidRDefault="002247C6" w:rsidP="004438EA">
            <w:pPr>
              <w:rPr>
                <w:lang w:eastAsia="zh-CN"/>
              </w:rPr>
            </w:pPr>
            <w:r>
              <w:rPr>
                <w:lang w:eastAsia="ja-JP"/>
              </w:rPr>
              <w:lastRenderedPageBreak/>
              <w:t xml:space="preserve">Management of </w:t>
            </w:r>
            <w:proofErr w:type="spellStart"/>
            <w:r>
              <w:rPr>
                <w:lang w:eastAsia="ja-JP"/>
              </w:rPr>
              <w:t>RedCap</w:t>
            </w:r>
            <w:proofErr w:type="spellEnd"/>
            <w:r>
              <w:rPr>
                <w:lang w:eastAsia="ja-JP"/>
              </w:rPr>
              <w:t xml:space="preserve"> feature</w:t>
            </w:r>
          </w:p>
        </w:tc>
        <w:tc>
          <w:tcPr>
            <w:tcW w:w="6000" w:type="dxa"/>
          </w:tcPr>
          <w:p w14:paraId="524E8461" w14:textId="1188096A" w:rsidR="00B10894" w:rsidRDefault="00B10894" w:rsidP="004438EA">
            <w:pPr>
              <w:rPr>
                <w:lang w:eastAsia="zh-CN"/>
              </w:rPr>
            </w:pPr>
            <w:r>
              <w:rPr>
                <w:lang w:eastAsia="zh-CN"/>
              </w:rPr>
              <w:t xml:space="preserve">NRM fragment for </w:t>
            </w:r>
            <w:proofErr w:type="spellStart"/>
            <w:r>
              <w:rPr>
                <w:lang w:eastAsia="zh-CN"/>
              </w:rPr>
              <w:t>RedCap</w:t>
            </w:r>
            <w:proofErr w:type="spellEnd"/>
            <w:r>
              <w:rPr>
                <w:lang w:eastAsia="zh-CN"/>
              </w:rPr>
              <w:t xml:space="preserve"> Access</w:t>
            </w:r>
          </w:p>
        </w:tc>
      </w:tr>
      <w:tr w:rsidR="002247C6" w14:paraId="4B07A615" w14:textId="77777777" w:rsidTr="00336BE1">
        <w:tc>
          <w:tcPr>
            <w:tcW w:w="3209" w:type="dxa"/>
          </w:tcPr>
          <w:p w14:paraId="56C521D0" w14:textId="0959FF38" w:rsidR="002247C6" w:rsidRDefault="002247C6" w:rsidP="004438EA">
            <w:pPr>
              <w:rPr>
                <w:lang w:eastAsia="ja-JP"/>
              </w:rPr>
            </w:pPr>
            <w:r w:rsidRPr="00DF1BD6">
              <w:t>Management of IAB-node</w:t>
            </w:r>
          </w:p>
        </w:tc>
        <w:tc>
          <w:tcPr>
            <w:tcW w:w="6000" w:type="dxa"/>
          </w:tcPr>
          <w:p w14:paraId="63AEFC08" w14:textId="45102246" w:rsidR="002247C6" w:rsidRDefault="002247C6" w:rsidP="004438EA">
            <w:pPr>
              <w:rPr>
                <w:lang w:eastAsia="zh-CN"/>
              </w:rPr>
            </w:pPr>
            <w:r>
              <w:rPr>
                <w:lang w:eastAsia="zh-CN"/>
              </w:rPr>
              <w:t>NRM fragment for IAB</w:t>
            </w:r>
          </w:p>
        </w:tc>
      </w:tr>
      <w:tr w:rsidR="00473534" w14:paraId="72841B63" w14:textId="77777777" w:rsidTr="00336BE1">
        <w:trPr>
          <w:ins w:id="33" w:author="Huawei" w:date="2026-01-05T16:50:00Z"/>
        </w:trPr>
        <w:tc>
          <w:tcPr>
            <w:tcW w:w="3209" w:type="dxa"/>
          </w:tcPr>
          <w:p w14:paraId="01A7AE63" w14:textId="32F98E08" w:rsidR="00473534" w:rsidRPr="00DF1BD6" w:rsidRDefault="00E45486" w:rsidP="004438EA">
            <w:pPr>
              <w:rPr>
                <w:ins w:id="34" w:author="Huawei" w:date="2026-01-05T16:50:00Z"/>
                <w:lang w:eastAsia="zh-CN"/>
              </w:rPr>
            </w:pPr>
            <w:ins w:id="35" w:author="Huawei" w:date="2026-01-22T09:26:00Z">
              <w:r w:rsidRPr="00CF143A">
                <w:rPr>
                  <w:lang w:eastAsia="ja-JP"/>
                </w:rPr>
                <w:t>Remote Interference Management</w:t>
              </w:r>
            </w:ins>
          </w:p>
        </w:tc>
        <w:tc>
          <w:tcPr>
            <w:tcW w:w="6000" w:type="dxa"/>
          </w:tcPr>
          <w:p w14:paraId="18D9B1BB" w14:textId="369C216F" w:rsidR="00473534" w:rsidRDefault="002404CC" w:rsidP="004438EA">
            <w:pPr>
              <w:rPr>
                <w:ins w:id="36" w:author="Huawei" w:date="2026-01-05T16:50:00Z"/>
                <w:lang w:eastAsia="zh-CN"/>
              </w:rPr>
            </w:pPr>
            <w:ins w:id="37" w:author="Huawei" w:date="2026-01-05T16:51:00Z">
              <w:r w:rsidRPr="00A952F9">
                <w:t>NRM fragment to support RIM</w:t>
              </w:r>
            </w:ins>
          </w:p>
        </w:tc>
      </w:tr>
      <w:tr w:rsidR="00590063" w14:paraId="272F4142" w14:textId="77777777" w:rsidTr="00336BE1">
        <w:trPr>
          <w:ins w:id="38" w:author="Huawei" w:date="2026-01-05T17:38:00Z"/>
        </w:trPr>
        <w:tc>
          <w:tcPr>
            <w:tcW w:w="3209" w:type="dxa"/>
          </w:tcPr>
          <w:p w14:paraId="3C814328" w14:textId="78A2C63F" w:rsidR="00590063" w:rsidRPr="00DF1BD6" w:rsidRDefault="0032456C" w:rsidP="004438EA">
            <w:pPr>
              <w:rPr>
                <w:ins w:id="39" w:author="Huawei" w:date="2026-01-05T17:38:00Z"/>
              </w:rPr>
            </w:pPr>
            <w:ins w:id="40" w:author="Huawei" w:date="2026-01-22T10:33:00Z">
              <w:r>
                <w:t>Management of e</w:t>
              </w:r>
              <w:r w:rsidRPr="00290077">
                <w:t>dge computing</w:t>
              </w:r>
            </w:ins>
          </w:p>
        </w:tc>
        <w:tc>
          <w:tcPr>
            <w:tcW w:w="6000" w:type="dxa"/>
          </w:tcPr>
          <w:p w14:paraId="45FA1CCA" w14:textId="2FC877A7" w:rsidR="00590063" w:rsidRPr="005C69F6" w:rsidRDefault="00B421CF" w:rsidP="004438EA">
            <w:pPr>
              <w:rPr>
                <w:ins w:id="41" w:author="Huawei" w:date="2026-01-05T17:38:00Z"/>
                <w:lang w:val="fr-FR" w:eastAsia="zh-CN"/>
              </w:rPr>
            </w:pPr>
            <w:proofErr w:type="spellStart"/>
            <w:ins w:id="42" w:author="Huawei" w:date="2026-01-22T14:41:00Z">
              <w:r w:rsidRPr="00A952F9">
                <w:rPr>
                  <w:rFonts w:eastAsia="等线"/>
                </w:rPr>
                <w:t>EcmConnectionInfo</w:t>
              </w:r>
              <w:proofErr w:type="spellEnd"/>
              <w:r w:rsidRPr="00A952F9">
                <w:rPr>
                  <w:rFonts w:eastAsia="等线"/>
                </w:rPr>
                <w:t xml:space="preserve"> NRM</w:t>
              </w:r>
            </w:ins>
          </w:p>
        </w:tc>
      </w:tr>
      <w:bookmarkEnd w:id="26"/>
    </w:tbl>
    <w:p w14:paraId="38FB9EBA" w14:textId="4DC8B8E6" w:rsidR="002A5ABA" w:rsidRDefault="002A5ABA" w:rsidP="002A5AB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43" w:name="_Toc462827461"/>
            <w:bookmarkStart w:id="44" w:name="_Toc458429818"/>
            <w:bookmarkEnd w:id="9"/>
            <w:bookmarkEnd w:id="10"/>
            <w:bookmarkEnd w:id="11"/>
            <w:bookmarkEnd w:id="12"/>
            <w:bookmarkEnd w:id="13"/>
            <w:bookmarkEnd w:id="14"/>
            <w:bookmarkEnd w:id="15"/>
            <w:bookmarkEnd w:id="16"/>
            <w:bookmarkEnd w:id="17"/>
            <w:bookmarkEnd w:id="18"/>
            <w:bookmarkEnd w:id="19"/>
            <w:bookmarkEnd w:id="20"/>
            <w:r w:rsidRPr="005403B3">
              <w:rPr>
                <w:rFonts w:ascii="Arial" w:hAnsi="Arial" w:cs="Arial"/>
                <w:b/>
                <w:bCs/>
                <w:sz w:val="28"/>
                <w:szCs w:val="28"/>
                <w:lang w:val="en-US"/>
              </w:rPr>
              <w:t>End of changes</w:t>
            </w:r>
          </w:p>
        </w:tc>
      </w:tr>
      <w:bookmarkEnd w:id="43"/>
      <w:bookmarkEnd w:id="44"/>
    </w:tbl>
    <w:p w14:paraId="3012A7C6" w14:textId="77777777" w:rsidR="00376D59" w:rsidRPr="00376D59" w:rsidRDefault="00376D59">
      <w:pPr>
        <w:rPr>
          <w:noProof/>
        </w:rPr>
      </w:pPr>
    </w:p>
    <w:sectPr w:rsidR="00376D59" w:rsidRPr="00376D5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B9944" w14:textId="77777777" w:rsidR="00D67D96" w:rsidRDefault="00D67D96">
      <w:r>
        <w:separator/>
      </w:r>
    </w:p>
  </w:endnote>
  <w:endnote w:type="continuationSeparator" w:id="0">
    <w:p w14:paraId="49805EA7" w14:textId="77777777" w:rsidR="00D67D96" w:rsidRDefault="00D67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0F063" w14:textId="77777777" w:rsidR="00D67D96" w:rsidRDefault="00D67D96">
      <w:r>
        <w:separator/>
      </w:r>
    </w:p>
  </w:footnote>
  <w:footnote w:type="continuationSeparator" w:id="0">
    <w:p w14:paraId="76897EA0" w14:textId="77777777" w:rsidR="00D67D96" w:rsidRDefault="00D67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14E0" w:rsidRDefault="005D1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14E0" w:rsidRDefault="005D14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14E0" w:rsidRDefault="005D14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14E0" w:rsidRDefault="005D14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E0E5FC5"/>
    <w:multiLevelType w:val="hybridMultilevel"/>
    <w:tmpl w:val="FEF49A16"/>
    <w:lvl w:ilvl="0" w:tplc="6D781410">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770E30"/>
    <w:multiLevelType w:val="hybridMultilevel"/>
    <w:tmpl w:val="76B20FA2"/>
    <w:lvl w:ilvl="0" w:tplc="C6D0B0CE">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9F03A9"/>
    <w:multiLevelType w:val="multilevel"/>
    <w:tmpl w:val="21BEE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9"/>
  </w:num>
  <w:num w:numId="13">
    <w:abstractNumId w:val="10"/>
  </w:num>
  <w:num w:numId="14">
    <w:abstractNumId w:val="13"/>
  </w:num>
  <w:num w:numId="15">
    <w:abstractNumId w:val="16"/>
  </w:num>
  <w:num w:numId="16">
    <w:abstractNumId w:val="17"/>
  </w:num>
  <w:num w:numId="17">
    <w:abstractNumId w:val="11"/>
  </w:num>
  <w:num w:numId="18">
    <w:abstractNumId w:val="18"/>
  </w:num>
  <w:num w:numId="19">
    <w:abstractNumId w:val="1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033C1"/>
    <w:rsid w:val="00022E4A"/>
    <w:rsid w:val="000237C6"/>
    <w:rsid w:val="00023D11"/>
    <w:rsid w:val="00033F65"/>
    <w:rsid w:val="00040601"/>
    <w:rsid w:val="00052E13"/>
    <w:rsid w:val="00063A09"/>
    <w:rsid w:val="00070E09"/>
    <w:rsid w:val="0008199E"/>
    <w:rsid w:val="000A5E5D"/>
    <w:rsid w:val="000A6394"/>
    <w:rsid w:val="000B7FED"/>
    <w:rsid w:val="000C038A"/>
    <w:rsid w:val="000C6598"/>
    <w:rsid w:val="000C66C1"/>
    <w:rsid w:val="000D44B3"/>
    <w:rsid w:val="000E3303"/>
    <w:rsid w:val="000E4932"/>
    <w:rsid w:val="000F1FAC"/>
    <w:rsid w:val="000F2E79"/>
    <w:rsid w:val="000F3E39"/>
    <w:rsid w:val="000F532A"/>
    <w:rsid w:val="0010357B"/>
    <w:rsid w:val="00104BD2"/>
    <w:rsid w:val="0011298C"/>
    <w:rsid w:val="00117A13"/>
    <w:rsid w:val="001214EF"/>
    <w:rsid w:val="00121CB1"/>
    <w:rsid w:val="00133F0B"/>
    <w:rsid w:val="00135C7B"/>
    <w:rsid w:val="0014060C"/>
    <w:rsid w:val="0014350A"/>
    <w:rsid w:val="00145D43"/>
    <w:rsid w:val="0015144F"/>
    <w:rsid w:val="001514E2"/>
    <w:rsid w:val="001554CE"/>
    <w:rsid w:val="001567EA"/>
    <w:rsid w:val="001724CC"/>
    <w:rsid w:val="00177A50"/>
    <w:rsid w:val="00186566"/>
    <w:rsid w:val="00192C46"/>
    <w:rsid w:val="001953A0"/>
    <w:rsid w:val="001A08B3"/>
    <w:rsid w:val="001A2A0B"/>
    <w:rsid w:val="001A7B60"/>
    <w:rsid w:val="001B09D9"/>
    <w:rsid w:val="001B52F0"/>
    <w:rsid w:val="001B7A65"/>
    <w:rsid w:val="001C1118"/>
    <w:rsid w:val="001C167F"/>
    <w:rsid w:val="001C431A"/>
    <w:rsid w:val="001C4BB1"/>
    <w:rsid w:val="001D29EC"/>
    <w:rsid w:val="001D2AB6"/>
    <w:rsid w:val="001D7F40"/>
    <w:rsid w:val="001E26C2"/>
    <w:rsid w:val="001E3F44"/>
    <w:rsid w:val="001E41F3"/>
    <w:rsid w:val="001F1E05"/>
    <w:rsid w:val="001F4274"/>
    <w:rsid w:val="001F70C4"/>
    <w:rsid w:val="00211EDC"/>
    <w:rsid w:val="00215D01"/>
    <w:rsid w:val="002247C6"/>
    <w:rsid w:val="00224C0C"/>
    <w:rsid w:val="002404CC"/>
    <w:rsid w:val="00243217"/>
    <w:rsid w:val="0025448D"/>
    <w:rsid w:val="0026004D"/>
    <w:rsid w:val="002640DD"/>
    <w:rsid w:val="00265241"/>
    <w:rsid w:val="00273330"/>
    <w:rsid w:val="00274A4B"/>
    <w:rsid w:val="00275D12"/>
    <w:rsid w:val="00280092"/>
    <w:rsid w:val="00284FEB"/>
    <w:rsid w:val="002860C4"/>
    <w:rsid w:val="002945EB"/>
    <w:rsid w:val="002A5ABA"/>
    <w:rsid w:val="002B5741"/>
    <w:rsid w:val="002C25E8"/>
    <w:rsid w:val="002C3247"/>
    <w:rsid w:val="002D00AB"/>
    <w:rsid w:val="002D2D29"/>
    <w:rsid w:val="002E472E"/>
    <w:rsid w:val="002E6F95"/>
    <w:rsid w:val="002E795F"/>
    <w:rsid w:val="002F2D21"/>
    <w:rsid w:val="002F7531"/>
    <w:rsid w:val="00301683"/>
    <w:rsid w:val="00302C43"/>
    <w:rsid w:val="00305409"/>
    <w:rsid w:val="00310B2F"/>
    <w:rsid w:val="00321E06"/>
    <w:rsid w:val="0032456C"/>
    <w:rsid w:val="00332CAA"/>
    <w:rsid w:val="00333BF8"/>
    <w:rsid w:val="00333FF4"/>
    <w:rsid w:val="00336BE1"/>
    <w:rsid w:val="003408EB"/>
    <w:rsid w:val="00344763"/>
    <w:rsid w:val="0034495B"/>
    <w:rsid w:val="0035176A"/>
    <w:rsid w:val="00356EA9"/>
    <w:rsid w:val="003609EF"/>
    <w:rsid w:val="0036231A"/>
    <w:rsid w:val="00362A5D"/>
    <w:rsid w:val="0036578F"/>
    <w:rsid w:val="00374DD4"/>
    <w:rsid w:val="00375C88"/>
    <w:rsid w:val="00376D59"/>
    <w:rsid w:val="00377B1D"/>
    <w:rsid w:val="003808A4"/>
    <w:rsid w:val="00382301"/>
    <w:rsid w:val="0038248D"/>
    <w:rsid w:val="003935B0"/>
    <w:rsid w:val="0039597B"/>
    <w:rsid w:val="003A5543"/>
    <w:rsid w:val="003A738A"/>
    <w:rsid w:val="003B2FC6"/>
    <w:rsid w:val="003B5F3B"/>
    <w:rsid w:val="003B7A52"/>
    <w:rsid w:val="003C3D3D"/>
    <w:rsid w:val="003C3D8E"/>
    <w:rsid w:val="003C5AD9"/>
    <w:rsid w:val="003E1A36"/>
    <w:rsid w:val="003E4765"/>
    <w:rsid w:val="003F0E69"/>
    <w:rsid w:val="003F7CC3"/>
    <w:rsid w:val="004038DF"/>
    <w:rsid w:val="00410371"/>
    <w:rsid w:val="00420099"/>
    <w:rsid w:val="004226EB"/>
    <w:rsid w:val="004242F1"/>
    <w:rsid w:val="00425D15"/>
    <w:rsid w:val="00430577"/>
    <w:rsid w:val="0043517D"/>
    <w:rsid w:val="00442597"/>
    <w:rsid w:val="004438EA"/>
    <w:rsid w:val="00444061"/>
    <w:rsid w:val="00450715"/>
    <w:rsid w:val="0045264B"/>
    <w:rsid w:val="004610CD"/>
    <w:rsid w:val="004640AE"/>
    <w:rsid w:val="00464D4D"/>
    <w:rsid w:val="00473534"/>
    <w:rsid w:val="0048051D"/>
    <w:rsid w:val="0049058D"/>
    <w:rsid w:val="004A13E0"/>
    <w:rsid w:val="004A1FFE"/>
    <w:rsid w:val="004B17CB"/>
    <w:rsid w:val="004B1FD7"/>
    <w:rsid w:val="004B700A"/>
    <w:rsid w:val="004B75B7"/>
    <w:rsid w:val="004C67B9"/>
    <w:rsid w:val="004D711F"/>
    <w:rsid w:val="004E4B23"/>
    <w:rsid w:val="004F08D3"/>
    <w:rsid w:val="004F4D15"/>
    <w:rsid w:val="005015E4"/>
    <w:rsid w:val="0050196C"/>
    <w:rsid w:val="00502572"/>
    <w:rsid w:val="0051011D"/>
    <w:rsid w:val="00510AB5"/>
    <w:rsid w:val="005141D9"/>
    <w:rsid w:val="0051580D"/>
    <w:rsid w:val="005253F6"/>
    <w:rsid w:val="0053149E"/>
    <w:rsid w:val="005321EC"/>
    <w:rsid w:val="00542BA4"/>
    <w:rsid w:val="00546241"/>
    <w:rsid w:val="00547111"/>
    <w:rsid w:val="005552CE"/>
    <w:rsid w:val="00556075"/>
    <w:rsid w:val="00590063"/>
    <w:rsid w:val="00590ABE"/>
    <w:rsid w:val="00591541"/>
    <w:rsid w:val="00591FE5"/>
    <w:rsid w:val="00592D74"/>
    <w:rsid w:val="00596A61"/>
    <w:rsid w:val="005A2112"/>
    <w:rsid w:val="005B2185"/>
    <w:rsid w:val="005B331D"/>
    <w:rsid w:val="005B62CE"/>
    <w:rsid w:val="005B7894"/>
    <w:rsid w:val="005B79A0"/>
    <w:rsid w:val="005C1797"/>
    <w:rsid w:val="005D0EB3"/>
    <w:rsid w:val="005D14E0"/>
    <w:rsid w:val="005D4537"/>
    <w:rsid w:val="005E2C44"/>
    <w:rsid w:val="005E398F"/>
    <w:rsid w:val="005E6D1F"/>
    <w:rsid w:val="005F596B"/>
    <w:rsid w:val="0060341E"/>
    <w:rsid w:val="00603D77"/>
    <w:rsid w:val="006151FA"/>
    <w:rsid w:val="006168F9"/>
    <w:rsid w:val="0061715D"/>
    <w:rsid w:val="00621188"/>
    <w:rsid w:val="006257ED"/>
    <w:rsid w:val="00625F55"/>
    <w:rsid w:val="00630609"/>
    <w:rsid w:val="00634D9E"/>
    <w:rsid w:val="00635F9A"/>
    <w:rsid w:val="006368E3"/>
    <w:rsid w:val="00645712"/>
    <w:rsid w:val="00652D31"/>
    <w:rsid w:val="00653DE4"/>
    <w:rsid w:val="0065550E"/>
    <w:rsid w:val="00661189"/>
    <w:rsid w:val="00664605"/>
    <w:rsid w:val="00665C47"/>
    <w:rsid w:val="00671BA3"/>
    <w:rsid w:val="00682EC9"/>
    <w:rsid w:val="00695808"/>
    <w:rsid w:val="006A2F89"/>
    <w:rsid w:val="006A40AA"/>
    <w:rsid w:val="006B46FB"/>
    <w:rsid w:val="006B4B2E"/>
    <w:rsid w:val="006B5F5D"/>
    <w:rsid w:val="006C341B"/>
    <w:rsid w:val="006D598C"/>
    <w:rsid w:val="006E16C9"/>
    <w:rsid w:val="006E21FB"/>
    <w:rsid w:val="006E6A56"/>
    <w:rsid w:val="006F085D"/>
    <w:rsid w:val="006F7304"/>
    <w:rsid w:val="007026D0"/>
    <w:rsid w:val="00710DDE"/>
    <w:rsid w:val="00711E70"/>
    <w:rsid w:val="00754206"/>
    <w:rsid w:val="00765CF6"/>
    <w:rsid w:val="00771D84"/>
    <w:rsid w:val="00773FBE"/>
    <w:rsid w:val="007755E3"/>
    <w:rsid w:val="00776615"/>
    <w:rsid w:val="0078218C"/>
    <w:rsid w:val="00786499"/>
    <w:rsid w:val="00792342"/>
    <w:rsid w:val="00794329"/>
    <w:rsid w:val="00796191"/>
    <w:rsid w:val="007977A8"/>
    <w:rsid w:val="007B2148"/>
    <w:rsid w:val="007B512A"/>
    <w:rsid w:val="007C2097"/>
    <w:rsid w:val="007C4812"/>
    <w:rsid w:val="007C745A"/>
    <w:rsid w:val="007D5746"/>
    <w:rsid w:val="007D6A07"/>
    <w:rsid w:val="007E3E99"/>
    <w:rsid w:val="007F4A3B"/>
    <w:rsid w:val="007F7259"/>
    <w:rsid w:val="008040A8"/>
    <w:rsid w:val="008050F2"/>
    <w:rsid w:val="00810482"/>
    <w:rsid w:val="00812719"/>
    <w:rsid w:val="00813BC5"/>
    <w:rsid w:val="008232ED"/>
    <w:rsid w:val="00823CA1"/>
    <w:rsid w:val="008279FA"/>
    <w:rsid w:val="00833107"/>
    <w:rsid w:val="00841529"/>
    <w:rsid w:val="00843B3A"/>
    <w:rsid w:val="00845703"/>
    <w:rsid w:val="0084751C"/>
    <w:rsid w:val="00852F7F"/>
    <w:rsid w:val="008626E7"/>
    <w:rsid w:val="00862CD5"/>
    <w:rsid w:val="0086388B"/>
    <w:rsid w:val="008661AE"/>
    <w:rsid w:val="00870EE7"/>
    <w:rsid w:val="00885D9E"/>
    <w:rsid w:val="008863B9"/>
    <w:rsid w:val="00896930"/>
    <w:rsid w:val="008A2399"/>
    <w:rsid w:val="008A45A6"/>
    <w:rsid w:val="008A4B10"/>
    <w:rsid w:val="008B3E74"/>
    <w:rsid w:val="008B48D4"/>
    <w:rsid w:val="008D3CCC"/>
    <w:rsid w:val="008D6BEF"/>
    <w:rsid w:val="008E1E64"/>
    <w:rsid w:val="008E24C0"/>
    <w:rsid w:val="008E33E2"/>
    <w:rsid w:val="008E59CB"/>
    <w:rsid w:val="008F08DD"/>
    <w:rsid w:val="008F3789"/>
    <w:rsid w:val="008F686C"/>
    <w:rsid w:val="00904D0E"/>
    <w:rsid w:val="00907082"/>
    <w:rsid w:val="0091036C"/>
    <w:rsid w:val="009148DE"/>
    <w:rsid w:val="00916641"/>
    <w:rsid w:val="009234E6"/>
    <w:rsid w:val="009358D8"/>
    <w:rsid w:val="00941E30"/>
    <w:rsid w:val="0094233D"/>
    <w:rsid w:val="00943D9E"/>
    <w:rsid w:val="00945FB5"/>
    <w:rsid w:val="009523A2"/>
    <w:rsid w:val="009531B0"/>
    <w:rsid w:val="00961C8E"/>
    <w:rsid w:val="00965CE0"/>
    <w:rsid w:val="00970BB8"/>
    <w:rsid w:val="009741B3"/>
    <w:rsid w:val="00975889"/>
    <w:rsid w:val="009777D9"/>
    <w:rsid w:val="00983898"/>
    <w:rsid w:val="00991B88"/>
    <w:rsid w:val="00996099"/>
    <w:rsid w:val="009A1165"/>
    <w:rsid w:val="009A3F8C"/>
    <w:rsid w:val="009A5753"/>
    <w:rsid w:val="009A579D"/>
    <w:rsid w:val="009C62E8"/>
    <w:rsid w:val="009E3297"/>
    <w:rsid w:val="009E463E"/>
    <w:rsid w:val="009E6B33"/>
    <w:rsid w:val="009F3CB4"/>
    <w:rsid w:val="009F575A"/>
    <w:rsid w:val="009F734F"/>
    <w:rsid w:val="00A07CAB"/>
    <w:rsid w:val="00A117D5"/>
    <w:rsid w:val="00A14B4F"/>
    <w:rsid w:val="00A15C91"/>
    <w:rsid w:val="00A246B6"/>
    <w:rsid w:val="00A260DA"/>
    <w:rsid w:val="00A4195C"/>
    <w:rsid w:val="00A43A4E"/>
    <w:rsid w:val="00A47E70"/>
    <w:rsid w:val="00A50CF0"/>
    <w:rsid w:val="00A53634"/>
    <w:rsid w:val="00A62BE6"/>
    <w:rsid w:val="00A723DA"/>
    <w:rsid w:val="00A75246"/>
    <w:rsid w:val="00A7615C"/>
    <w:rsid w:val="00A7671C"/>
    <w:rsid w:val="00AA2CBC"/>
    <w:rsid w:val="00AB1EB0"/>
    <w:rsid w:val="00AB231A"/>
    <w:rsid w:val="00AB5F65"/>
    <w:rsid w:val="00AC05BD"/>
    <w:rsid w:val="00AC5820"/>
    <w:rsid w:val="00AC7C3A"/>
    <w:rsid w:val="00AD1CD8"/>
    <w:rsid w:val="00AD3A35"/>
    <w:rsid w:val="00AD3F77"/>
    <w:rsid w:val="00AE0E0E"/>
    <w:rsid w:val="00AE6760"/>
    <w:rsid w:val="00AE7918"/>
    <w:rsid w:val="00AF2BC3"/>
    <w:rsid w:val="00AF3FEA"/>
    <w:rsid w:val="00B027D3"/>
    <w:rsid w:val="00B048C5"/>
    <w:rsid w:val="00B078F2"/>
    <w:rsid w:val="00B10894"/>
    <w:rsid w:val="00B13C6C"/>
    <w:rsid w:val="00B14767"/>
    <w:rsid w:val="00B1768B"/>
    <w:rsid w:val="00B24D58"/>
    <w:rsid w:val="00B258BB"/>
    <w:rsid w:val="00B25D6B"/>
    <w:rsid w:val="00B32717"/>
    <w:rsid w:val="00B3313C"/>
    <w:rsid w:val="00B34437"/>
    <w:rsid w:val="00B35E98"/>
    <w:rsid w:val="00B421CF"/>
    <w:rsid w:val="00B50C01"/>
    <w:rsid w:val="00B60E24"/>
    <w:rsid w:val="00B67B97"/>
    <w:rsid w:val="00B7579E"/>
    <w:rsid w:val="00B82EAF"/>
    <w:rsid w:val="00B84054"/>
    <w:rsid w:val="00B877F5"/>
    <w:rsid w:val="00B93468"/>
    <w:rsid w:val="00B9674C"/>
    <w:rsid w:val="00B968C8"/>
    <w:rsid w:val="00BA3EC5"/>
    <w:rsid w:val="00BA51D9"/>
    <w:rsid w:val="00BA528D"/>
    <w:rsid w:val="00BA6F12"/>
    <w:rsid w:val="00BB5DFC"/>
    <w:rsid w:val="00BB6CD7"/>
    <w:rsid w:val="00BB78C8"/>
    <w:rsid w:val="00BD279D"/>
    <w:rsid w:val="00BD6BB8"/>
    <w:rsid w:val="00BE169E"/>
    <w:rsid w:val="00BF0692"/>
    <w:rsid w:val="00BF380B"/>
    <w:rsid w:val="00C03C8A"/>
    <w:rsid w:val="00C07248"/>
    <w:rsid w:val="00C20F7A"/>
    <w:rsid w:val="00C221E8"/>
    <w:rsid w:val="00C22F1D"/>
    <w:rsid w:val="00C3376B"/>
    <w:rsid w:val="00C3617C"/>
    <w:rsid w:val="00C5062C"/>
    <w:rsid w:val="00C526A1"/>
    <w:rsid w:val="00C55E7A"/>
    <w:rsid w:val="00C55EAE"/>
    <w:rsid w:val="00C66BA2"/>
    <w:rsid w:val="00C66D2E"/>
    <w:rsid w:val="00C72AEC"/>
    <w:rsid w:val="00C72D14"/>
    <w:rsid w:val="00C8025A"/>
    <w:rsid w:val="00C80B47"/>
    <w:rsid w:val="00C833BB"/>
    <w:rsid w:val="00C870F6"/>
    <w:rsid w:val="00C944F9"/>
    <w:rsid w:val="00C94C7A"/>
    <w:rsid w:val="00C95985"/>
    <w:rsid w:val="00C97C54"/>
    <w:rsid w:val="00CA569E"/>
    <w:rsid w:val="00CA6C0E"/>
    <w:rsid w:val="00CB022A"/>
    <w:rsid w:val="00CB1B8F"/>
    <w:rsid w:val="00CC5026"/>
    <w:rsid w:val="00CC5353"/>
    <w:rsid w:val="00CC68D0"/>
    <w:rsid w:val="00CD3A06"/>
    <w:rsid w:val="00CD546E"/>
    <w:rsid w:val="00CF356B"/>
    <w:rsid w:val="00CF68FE"/>
    <w:rsid w:val="00D03F9A"/>
    <w:rsid w:val="00D06D51"/>
    <w:rsid w:val="00D13807"/>
    <w:rsid w:val="00D139E0"/>
    <w:rsid w:val="00D14A23"/>
    <w:rsid w:val="00D24991"/>
    <w:rsid w:val="00D24E01"/>
    <w:rsid w:val="00D27EDC"/>
    <w:rsid w:val="00D31362"/>
    <w:rsid w:val="00D34A46"/>
    <w:rsid w:val="00D34DFA"/>
    <w:rsid w:val="00D35614"/>
    <w:rsid w:val="00D4095D"/>
    <w:rsid w:val="00D41B55"/>
    <w:rsid w:val="00D43DE2"/>
    <w:rsid w:val="00D45BCC"/>
    <w:rsid w:val="00D45D36"/>
    <w:rsid w:val="00D4643E"/>
    <w:rsid w:val="00D50255"/>
    <w:rsid w:val="00D66520"/>
    <w:rsid w:val="00D67D96"/>
    <w:rsid w:val="00D767D8"/>
    <w:rsid w:val="00D84AE9"/>
    <w:rsid w:val="00D85A46"/>
    <w:rsid w:val="00D9124E"/>
    <w:rsid w:val="00DA2069"/>
    <w:rsid w:val="00DA5854"/>
    <w:rsid w:val="00DA6F6C"/>
    <w:rsid w:val="00DA7AF2"/>
    <w:rsid w:val="00DB5887"/>
    <w:rsid w:val="00DB6F5B"/>
    <w:rsid w:val="00DC13D9"/>
    <w:rsid w:val="00DC304E"/>
    <w:rsid w:val="00DD1270"/>
    <w:rsid w:val="00DD1522"/>
    <w:rsid w:val="00DD4660"/>
    <w:rsid w:val="00DE328A"/>
    <w:rsid w:val="00DE34CF"/>
    <w:rsid w:val="00DF2754"/>
    <w:rsid w:val="00DF6C32"/>
    <w:rsid w:val="00E03661"/>
    <w:rsid w:val="00E10B71"/>
    <w:rsid w:val="00E10ED9"/>
    <w:rsid w:val="00E13F3D"/>
    <w:rsid w:val="00E227C9"/>
    <w:rsid w:val="00E23D47"/>
    <w:rsid w:val="00E30227"/>
    <w:rsid w:val="00E34898"/>
    <w:rsid w:val="00E413F0"/>
    <w:rsid w:val="00E45041"/>
    <w:rsid w:val="00E45486"/>
    <w:rsid w:val="00E50CB3"/>
    <w:rsid w:val="00E71175"/>
    <w:rsid w:val="00E7614B"/>
    <w:rsid w:val="00E807B6"/>
    <w:rsid w:val="00E808D9"/>
    <w:rsid w:val="00E86D42"/>
    <w:rsid w:val="00E90F68"/>
    <w:rsid w:val="00E939B0"/>
    <w:rsid w:val="00EA362A"/>
    <w:rsid w:val="00EB09B7"/>
    <w:rsid w:val="00EB39FC"/>
    <w:rsid w:val="00EB71E4"/>
    <w:rsid w:val="00EC2D7C"/>
    <w:rsid w:val="00EC51F7"/>
    <w:rsid w:val="00ED7637"/>
    <w:rsid w:val="00EE7D7C"/>
    <w:rsid w:val="00EE7EB7"/>
    <w:rsid w:val="00F02DE3"/>
    <w:rsid w:val="00F07DD9"/>
    <w:rsid w:val="00F12D58"/>
    <w:rsid w:val="00F130B4"/>
    <w:rsid w:val="00F20BE1"/>
    <w:rsid w:val="00F2230C"/>
    <w:rsid w:val="00F25D98"/>
    <w:rsid w:val="00F27098"/>
    <w:rsid w:val="00F300FB"/>
    <w:rsid w:val="00F36279"/>
    <w:rsid w:val="00F533F8"/>
    <w:rsid w:val="00F538AC"/>
    <w:rsid w:val="00F7290D"/>
    <w:rsid w:val="00F766E2"/>
    <w:rsid w:val="00F8677D"/>
    <w:rsid w:val="00F936F7"/>
    <w:rsid w:val="00FA6474"/>
    <w:rsid w:val="00FB59F5"/>
    <w:rsid w:val="00FB6386"/>
    <w:rsid w:val="00FB749F"/>
    <w:rsid w:val="00FC192D"/>
    <w:rsid w:val="00FD29FA"/>
    <w:rsid w:val="00FF3B32"/>
    <w:rsid w:val="00FF79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83D4B91-7074-49C0-ADE5-F43EEF79F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 w:type="character" w:customStyle="1" w:styleId="B3Char2">
    <w:name w:val="B3 Char2"/>
    <w:link w:val="B3"/>
    <w:qFormat/>
    <w:rsid w:val="00A260DA"/>
    <w:rPr>
      <w:rFonts w:ascii="Times New Roman" w:hAnsi="Times New Roman"/>
      <w:lang w:val="en-GB" w:eastAsia="en-US"/>
    </w:rPr>
  </w:style>
  <w:style w:type="character" w:customStyle="1" w:styleId="B3Car">
    <w:name w:val="B3 Car"/>
    <w:rsid w:val="00274A4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 w:id="148990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5678B-E4E1-494E-BED9-404869341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33</cp:revision>
  <cp:lastPrinted>1899-12-31T23:00:00Z</cp:lastPrinted>
  <dcterms:created xsi:type="dcterms:W3CDTF">2026-01-05T08:29:00Z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